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E7D52" w14:textId="7F19154A" w:rsidR="00CF7148" w:rsidRPr="00A03970" w:rsidRDefault="00CF7148" w:rsidP="00CF7148">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1F231D">
        <w:rPr>
          <w:sz w:val="24"/>
          <w:lang w:eastAsia="zh-CN"/>
        </w:rPr>
        <w:t>5149</w:t>
      </w:r>
      <w:bookmarkStart w:id="2" w:name="_GoBack"/>
      <w:bookmarkEnd w:id="2"/>
    </w:p>
    <w:p w14:paraId="3DFA83F0" w14:textId="77777777" w:rsidR="00CF7148" w:rsidRDefault="00CF7148" w:rsidP="00CF7148">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CF7148"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1628D69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121B4A">
        <w:rPr>
          <w:rFonts w:ascii="Arial" w:eastAsia="MS Mincho" w:hAnsi="Arial" w:cs="Arial"/>
          <w:lang w:eastAsia="ja-JP"/>
        </w:rPr>
        <w:t>3</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CC410A">
        <w:rPr>
          <w:rFonts w:ascii="Arial" w:eastAsia="MS Mincho" w:hAnsi="Arial" w:cs="Arial"/>
          <w:lang w:eastAsia="ja-JP"/>
        </w:rPr>
        <w:t>7A-8A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4E94E13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121B4A">
        <w:t>3</w:t>
      </w:r>
      <w:r w:rsidR="008D4056" w:rsidRPr="008D4056">
        <w:t>A for CA_1A-</w:t>
      </w:r>
      <w:r w:rsidR="00121B4A">
        <w:t>3</w:t>
      </w:r>
      <w:r w:rsidR="008D4056" w:rsidRPr="008D4056">
        <w:t>A-</w:t>
      </w:r>
      <w:r w:rsidR="00CC410A">
        <w:t>7A-</w:t>
      </w:r>
      <w:r w:rsidR="00EB2B04">
        <w:t>8A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2C0A6BA" w14:textId="77777777" w:rsidR="00727618" w:rsidRPr="00C64451" w:rsidRDefault="009027BA" w:rsidP="00727618">
      <w:pPr>
        <w:pStyle w:val="5"/>
        <w:rPr>
          <w:ins w:id="4" w:author="Wangzhou (Standard &amp; Patent and Pre-Research Dept)" w:date="2021-04-02T11:38: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43C91486" w14:textId="77777777" w:rsidR="00727618" w:rsidRDefault="00727618" w:rsidP="00727618">
      <w:pPr>
        <w:pStyle w:val="2"/>
        <w:rPr>
          <w:ins w:id="6" w:author="Wangzhou (Standard &amp; Patent and Pre-Research Dept)" w:date="2021-04-02T11:38: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2T11:38:00Z">
        <w:r>
          <w:rPr>
            <w:lang w:val="en-US"/>
          </w:rPr>
          <w:t>8.X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8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14252230" w14:textId="77777777" w:rsidR="00727618" w:rsidRDefault="00727618" w:rsidP="00727618">
      <w:pPr>
        <w:pStyle w:val="30"/>
        <w:rPr>
          <w:ins w:id="17" w:author="Wangzhou (Standard &amp; Patent and Pre-Research Dept)" w:date="2021-04-02T11:38: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2T11:38:00Z">
        <w:r>
          <w:t>8.X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6F9D462E" w14:textId="77777777" w:rsidR="00727618" w:rsidRDefault="00727618" w:rsidP="00727618">
      <w:pPr>
        <w:pStyle w:val="40"/>
        <w:ind w:left="864" w:hanging="864"/>
        <w:rPr>
          <w:ins w:id="27" w:author="Wangzhou (Standard &amp; Patent and Pre-Research Dept)" w:date="2021-04-02T11:38: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2T11:38:00Z">
        <w:r>
          <w:rPr>
            <w:lang w:val="en-US" w:eastAsia="ja-JP"/>
          </w:rPr>
          <w:t>8.X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7F9A3C22" w14:textId="77777777" w:rsidR="00727618" w:rsidRDefault="00727618" w:rsidP="00727618">
      <w:pPr>
        <w:pStyle w:val="ab"/>
        <w:jc w:val="center"/>
        <w:rPr>
          <w:ins w:id="37" w:author="Wangzhou (Standard &amp; Patent and Pre-Research Dept)" w:date="2021-04-02T11:38:00Z"/>
          <w:rFonts w:ascii="Arial" w:hAnsi="Arial" w:cs="Arial"/>
        </w:rPr>
      </w:pPr>
      <w:ins w:id="38" w:author="Wangzhou (Standard &amp; Patent and Pre-Research Dept)" w:date="2021-04-02T11:38:00Z">
        <w:r>
          <w:rPr>
            <w:rFonts w:ascii="Arial" w:hAnsi="Arial" w:cs="Arial"/>
          </w:rPr>
          <w:t xml:space="preserve">Table </w:t>
        </w:r>
        <w:r>
          <w:rPr>
            <w:rFonts w:ascii="Arial" w:hAnsi="Arial" w:cs="Arial"/>
            <w:lang w:val="en-US" w:eastAsia="ja-JP"/>
          </w:rPr>
          <w:t>8.X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727618" w14:paraId="703189C8" w14:textId="77777777" w:rsidTr="00B86E5E">
        <w:trPr>
          <w:trHeight w:val="112"/>
          <w:jc w:val="center"/>
          <w:ins w:id="39" w:author="Wangzhou (Standard &amp; Patent and Pre-Research Dept)" w:date="2021-04-02T11:38:00Z"/>
        </w:trPr>
        <w:tc>
          <w:tcPr>
            <w:tcW w:w="5000" w:type="pct"/>
            <w:gridSpan w:val="11"/>
            <w:tcBorders>
              <w:top w:val="single" w:sz="4" w:space="0" w:color="auto"/>
              <w:left w:val="single" w:sz="4" w:space="0" w:color="auto"/>
              <w:bottom w:val="single" w:sz="4" w:space="0" w:color="auto"/>
              <w:right w:val="single" w:sz="4" w:space="0" w:color="auto"/>
            </w:tcBorders>
            <w:hideMark/>
          </w:tcPr>
          <w:p w14:paraId="5B01D411" w14:textId="77777777" w:rsidR="00727618" w:rsidRDefault="00727618" w:rsidP="00B86E5E">
            <w:pPr>
              <w:pStyle w:val="ab"/>
              <w:jc w:val="center"/>
              <w:rPr>
                <w:ins w:id="40" w:author="Wangzhou (Standard &amp; Patent and Pre-Research Dept)" w:date="2021-04-02T11:38:00Z"/>
                <w:rFonts w:ascii="Arial" w:hAnsi="Arial" w:cs="Arial"/>
              </w:rPr>
            </w:pPr>
            <w:ins w:id="41" w:author="Wangzhou (Standard &amp; Patent and Pre-Research Dept)" w:date="2021-04-02T11:38:00Z">
              <w:r>
                <w:rPr>
                  <w:rFonts w:ascii="Arial" w:hAnsi="Arial" w:cs="Arial"/>
                </w:rPr>
                <w:t>E-UTRA CA configuration / Bandwidth combination set</w:t>
              </w:r>
            </w:ins>
          </w:p>
        </w:tc>
      </w:tr>
      <w:tr w:rsidR="00727618" w14:paraId="0B12113E" w14:textId="77777777" w:rsidTr="00B86E5E">
        <w:trPr>
          <w:trHeight w:val="465"/>
          <w:jc w:val="center"/>
          <w:ins w:id="42" w:author="Wangzhou (Standard &amp; Patent and Pre-Research Dept)" w:date="2021-04-02T11:38:00Z"/>
        </w:trPr>
        <w:tc>
          <w:tcPr>
            <w:tcW w:w="840" w:type="pct"/>
            <w:tcBorders>
              <w:top w:val="single" w:sz="4" w:space="0" w:color="auto"/>
              <w:left w:val="single" w:sz="4" w:space="0" w:color="auto"/>
              <w:bottom w:val="single" w:sz="4" w:space="0" w:color="auto"/>
              <w:right w:val="single" w:sz="4" w:space="0" w:color="auto"/>
            </w:tcBorders>
            <w:vAlign w:val="center"/>
            <w:hideMark/>
          </w:tcPr>
          <w:p w14:paraId="377FB64B" w14:textId="77777777" w:rsidR="00727618" w:rsidRDefault="00727618" w:rsidP="00B86E5E">
            <w:pPr>
              <w:pStyle w:val="ab"/>
              <w:jc w:val="center"/>
              <w:rPr>
                <w:ins w:id="43" w:author="Wangzhou (Standard &amp; Patent and Pre-Research Dept)" w:date="2021-04-02T11:38:00Z"/>
                <w:rFonts w:ascii="Arial" w:hAnsi="Arial" w:cs="Arial"/>
              </w:rPr>
            </w:pPr>
            <w:ins w:id="44" w:author="Wangzhou (Standard &amp; Patent and Pre-Research Dept)" w:date="2021-04-02T11:3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9811FCE" w14:textId="77777777" w:rsidR="00727618" w:rsidRDefault="00727618" w:rsidP="00B86E5E">
            <w:pPr>
              <w:pStyle w:val="TAH"/>
              <w:rPr>
                <w:ins w:id="45" w:author="Wangzhou (Standard &amp; Patent and Pre-Research Dept)" w:date="2021-04-02T11:38:00Z"/>
                <w:rFonts w:cs="Arial"/>
                <w:lang w:eastAsia="ko-KR"/>
              </w:rPr>
            </w:pPr>
            <w:ins w:id="46" w:author="Wangzhou (Standard &amp; Patent and Pre-Research Dept)" w:date="2021-04-02T11:3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9AE0365" w14:textId="77777777" w:rsidR="00727618" w:rsidRDefault="00727618" w:rsidP="00B86E5E">
            <w:pPr>
              <w:pStyle w:val="TAH"/>
              <w:rPr>
                <w:ins w:id="47" w:author="Wangzhou (Standard &amp; Patent and Pre-Research Dept)" w:date="2021-04-02T11:38:00Z"/>
                <w:rFonts w:cs="Arial"/>
              </w:rPr>
            </w:pPr>
            <w:ins w:id="48" w:author="Wangzhou (Standard &amp; Patent and Pre-Research Dept)" w:date="2021-04-02T11:3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C50034" w14:textId="77777777" w:rsidR="00727618" w:rsidRDefault="00727618" w:rsidP="00B86E5E">
            <w:pPr>
              <w:pStyle w:val="TAH"/>
              <w:rPr>
                <w:ins w:id="49" w:author="Wangzhou (Standard &amp; Patent and Pre-Research Dept)" w:date="2021-04-02T11:38:00Z"/>
                <w:rFonts w:cs="Arial"/>
                <w:lang w:eastAsia="ko-KR"/>
              </w:rPr>
            </w:pPr>
            <w:ins w:id="50" w:author="Wangzhou (Standard &amp; Patent and Pre-Research Dept)" w:date="2021-04-02T11:3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A57B73" w14:textId="77777777" w:rsidR="00727618" w:rsidRDefault="00727618" w:rsidP="00B86E5E">
            <w:pPr>
              <w:pStyle w:val="TAH"/>
              <w:rPr>
                <w:ins w:id="51" w:author="Wangzhou (Standard &amp; Patent and Pre-Research Dept)" w:date="2021-04-02T11:38:00Z"/>
                <w:rFonts w:cs="Arial"/>
              </w:rPr>
            </w:pPr>
            <w:ins w:id="52" w:author="Wangzhou (Standard &amp; Patent and Pre-Research Dept)" w:date="2021-04-02T11:3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27D92DC" w14:textId="77777777" w:rsidR="00727618" w:rsidRDefault="00727618" w:rsidP="00B86E5E">
            <w:pPr>
              <w:pStyle w:val="TAH"/>
              <w:rPr>
                <w:ins w:id="53" w:author="Wangzhou (Standard &amp; Patent and Pre-Research Dept)" w:date="2021-04-02T11:38:00Z"/>
                <w:rFonts w:cs="Arial"/>
              </w:rPr>
            </w:pPr>
            <w:ins w:id="54" w:author="Wangzhou (Standard &amp; Patent and Pre-Research Dept)" w:date="2021-04-02T11:3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67808F1" w14:textId="77777777" w:rsidR="00727618" w:rsidRDefault="00727618" w:rsidP="00B86E5E">
            <w:pPr>
              <w:pStyle w:val="TAH"/>
              <w:rPr>
                <w:ins w:id="55" w:author="Wangzhou (Standard &amp; Patent and Pre-Research Dept)" w:date="2021-04-02T11:38:00Z"/>
                <w:rFonts w:cs="Arial"/>
              </w:rPr>
            </w:pPr>
            <w:ins w:id="56" w:author="Wangzhou (Standard &amp; Patent and Pre-Research Dept)" w:date="2021-04-02T11:3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5FBEBAD" w14:textId="77777777" w:rsidR="00727618" w:rsidRDefault="00727618" w:rsidP="00B86E5E">
            <w:pPr>
              <w:pStyle w:val="TAH"/>
              <w:rPr>
                <w:ins w:id="57" w:author="Wangzhou (Standard &amp; Patent and Pre-Research Dept)" w:date="2021-04-02T11:38:00Z"/>
                <w:rFonts w:cs="Arial"/>
              </w:rPr>
            </w:pPr>
            <w:ins w:id="58" w:author="Wangzhou (Standard &amp; Patent and Pre-Research Dept)" w:date="2021-04-02T11:38: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C8D3BCB" w14:textId="77777777" w:rsidR="00727618" w:rsidRDefault="00727618" w:rsidP="00B86E5E">
            <w:pPr>
              <w:pStyle w:val="TAH"/>
              <w:rPr>
                <w:ins w:id="59" w:author="Wangzhou (Standard &amp; Patent and Pre-Research Dept)" w:date="2021-04-02T11:38:00Z"/>
                <w:rFonts w:cs="Arial"/>
              </w:rPr>
            </w:pPr>
            <w:ins w:id="60" w:author="Wangzhou (Standard &amp; Patent and Pre-Research Dept)" w:date="2021-04-02T11:38: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13B9C76" w14:textId="77777777" w:rsidR="00727618" w:rsidRDefault="00727618" w:rsidP="00B86E5E">
            <w:pPr>
              <w:pStyle w:val="TAH"/>
              <w:rPr>
                <w:ins w:id="61" w:author="Wangzhou (Standard &amp; Patent and Pre-Research Dept)" w:date="2021-04-02T11:38:00Z"/>
                <w:rFonts w:cs="Arial"/>
              </w:rPr>
            </w:pPr>
            <w:ins w:id="62" w:author="Wangzhou (Standard &amp; Patent and Pre-Research Dept)" w:date="2021-04-02T11:38:00Z">
              <w:r>
                <w:rPr>
                  <w:rFonts w:cs="Arial"/>
                </w:rPr>
                <w:t>Maximum aggregated bandwidth</w:t>
              </w:r>
            </w:ins>
          </w:p>
          <w:p w14:paraId="36EE19CF" w14:textId="77777777" w:rsidR="00727618" w:rsidRDefault="00727618" w:rsidP="00B86E5E">
            <w:pPr>
              <w:pStyle w:val="TAH"/>
              <w:rPr>
                <w:ins w:id="63" w:author="Wangzhou (Standard &amp; Patent and Pre-Research Dept)" w:date="2021-04-02T11:38:00Z"/>
                <w:rFonts w:cs="Arial"/>
              </w:rPr>
            </w:pPr>
            <w:ins w:id="64" w:author="Wangzhou (Standard &amp; Patent and Pre-Research Dept)" w:date="2021-04-02T11:38:00Z">
              <w:r>
                <w:rPr>
                  <w:rFonts w:cs="Arial"/>
                </w:rPr>
                <w:t>[MHz]</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6760E3DA" w14:textId="77777777" w:rsidR="00727618" w:rsidRDefault="00727618" w:rsidP="00B86E5E">
            <w:pPr>
              <w:pStyle w:val="TAH"/>
              <w:rPr>
                <w:ins w:id="65" w:author="Wangzhou (Standard &amp; Patent and Pre-Research Dept)" w:date="2021-04-02T11:38:00Z"/>
                <w:rFonts w:cs="Arial"/>
              </w:rPr>
            </w:pPr>
            <w:ins w:id="66" w:author="Wangzhou (Standard &amp; Patent and Pre-Research Dept)" w:date="2021-04-02T11:38:00Z">
              <w:r>
                <w:rPr>
                  <w:rFonts w:cs="Arial"/>
                </w:rPr>
                <w:t>Bandwidth combination set</w:t>
              </w:r>
            </w:ins>
          </w:p>
        </w:tc>
      </w:tr>
      <w:tr w:rsidR="00727618" w14:paraId="4F968B63" w14:textId="77777777" w:rsidTr="00B86E5E">
        <w:trPr>
          <w:trHeight w:val="235"/>
          <w:jc w:val="center"/>
          <w:ins w:id="67" w:author="Wangzhou (Standard &amp; Patent and Pre-Research Dept)" w:date="2021-04-02T11:38:00Z"/>
        </w:trPr>
        <w:tc>
          <w:tcPr>
            <w:tcW w:w="840" w:type="pct"/>
            <w:vMerge w:val="restart"/>
            <w:tcBorders>
              <w:top w:val="single" w:sz="4" w:space="0" w:color="auto"/>
              <w:left w:val="single" w:sz="4" w:space="0" w:color="auto"/>
              <w:right w:val="single" w:sz="4" w:space="0" w:color="auto"/>
            </w:tcBorders>
            <w:vAlign w:val="center"/>
            <w:hideMark/>
          </w:tcPr>
          <w:p w14:paraId="4F2C3257" w14:textId="77777777" w:rsidR="00727618" w:rsidRDefault="00727618" w:rsidP="00B86E5E">
            <w:pPr>
              <w:pStyle w:val="ab"/>
              <w:rPr>
                <w:ins w:id="68" w:author="Wangzhou (Standard &amp; Patent and Pre-Research Dept)" w:date="2021-04-02T11:38:00Z"/>
                <w:rFonts w:ascii="Arial" w:hAnsi="Arial" w:cs="Arial"/>
                <w:b w:val="0"/>
                <w:lang w:eastAsia="ko-KR"/>
              </w:rPr>
            </w:pPr>
            <w:ins w:id="69" w:author="Wangzhou (Standard &amp; Patent and Pre-Research Dept)" w:date="2021-04-02T11:38:00Z">
              <w:r>
                <w:rPr>
                  <w:rFonts w:ascii="Arial" w:hAnsi="Arial" w:cs="Arial"/>
                  <w:b w:val="0"/>
                  <w:sz w:val="18"/>
                  <w:lang w:eastAsia="ja-JP"/>
                </w:rPr>
                <w:t>CA_1A-3A-7A-8A-38A</w:t>
              </w:r>
            </w:ins>
          </w:p>
        </w:tc>
        <w:tc>
          <w:tcPr>
            <w:tcW w:w="739" w:type="pct"/>
            <w:vMerge w:val="restart"/>
            <w:tcBorders>
              <w:top w:val="single" w:sz="4" w:space="0" w:color="auto"/>
              <w:left w:val="single" w:sz="4" w:space="0" w:color="auto"/>
              <w:right w:val="single" w:sz="4" w:space="0" w:color="auto"/>
            </w:tcBorders>
            <w:vAlign w:val="center"/>
            <w:hideMark/>
          </w:tcPr>
          <w:p w14:paraId="6D9423FF" w14:textId="77777777" w:rsidR="00727618" w:rsidRDefault="00727618" w:rsidP="00B86E5E">
            <w:pPr>
              <w:pStyle w:val="TAC"/>
              <w:rPr>
                <w:ins w:id="70" w:author="Wangzhou (Standard &amp; Patent and Pre-Research Dept)" w:date="2021-04-02T11:38:00Z"/>
                <w:rFonts w:eastAsiaTheme="minorEastAsia" w:cs="Arial"/>
                <w:b/>
                <w:color w:val="FF0000"/>
                <w:lang w:eastAsia="ko-KR"/>
              </w:rPr>
            </w:pPr>
            <w:ins w:id="71" w:author="Wangzhou (Standard &amp; Patent and Pre-Research Dept)" w:date="2021-04-02T11:38: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735D928" w14:textId="77777777" w:rsidR="00727618" w:rsidRDefault="00727618" w:rsidP="00B86E5E">
            <w:pPr>
              <w:pStyle w:val="TAC"/>
              <w:rPr>
                <w:ins w:id="72" w:author="Wangzhou (Standard &amp; Patent and Pre-Research Dept)" w:date="2021-04-02T11:38:00Z"/>
                <w:rFonts w:cs="Arial"/>
                <w:lang w:eastAsia="ja-JP"/>
              </w:rPr>
            </w:pPr>
            <w:ins w:id="73" w:author="Wangzhou (Standard &amp; Patent and Pre-Research Dept)" w:date="2021-04-02T11:38: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17D8C68D" w14:textId="77777777" w:rsidR="00727618" w:rsidRDefault="00727618" w:rsidP="00B86E5E">
            <w:pPr>
              <w:pStyle w:val="TAC"/>
              <w:rPr>
                <w:ins w:id="74" w:author="Wangzhou (Standard &amp; Patent and Pre-Research Dept)" w:date="2021-04-02T11:38: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245BBBA" w14:textId="77777777" w:rsidR="00727618" w:rsidRDefault="00727618" w:rsidP="00B86E5E">
            <w:pPr>
              <w:pStyle w:val="TAC"/>
              <w:rPr>
                <w:ins w:id="75" w:author="Wangzhou (Standard &amp; Patent and Pre-Research Dept)" w:date="2021-04-02T11:38: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83FCAB9" w14:textId="77777777" w:rsidR="00727618" w:rsidRDefault="00727618" w:rsidP="00B86E5E">
            <w:pPr>
              <w:pStyle w:val="TAC"/>
              <w:rPr>
                <w:ins w:id="76" w:author="Wangzhou (Standard &amp; Patent and Pre-Research Dept)" w:date="2021-04-02T11:38:00Z"/>
                <w:rFonts w:cs="Arial"/>
                <w:lang w:eastAsia="ja-JP"/>
              </w:rPr>
            </w:pPr>
            <w:ins w:id="77"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2511AA9" w14:textId="77777777" w:rsidR="00727618" w:rsidRDefault="00727618" w:rsidP="00B86E5E">
            <w:pPr>
              <w:pStyle w:val="TAC"/>
              <w:rPr>
                <w:ins w:id="78" w:author="Wangzhou (Standard &amp; Patent and Pre-Research Dept)" w:date="2021-04-02T11:38:00Z"/>
                <w:rFonts w:cs="Arial"/>
              </w:rPr>
            </w:pPr>
            <w:ins w:id="79"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C789E2F" w14:textId="77777777" w:rsidR="00727618" w:rsidRDefault="00727618" w:rsidP="00B86E5E">
            <w:pPr>
              <w:pStyle w:val="TAC"/>
              <w:rPr>
                <w:ins w:id="80" w:author="Wangzhou (Standard &amp; Patent and Pre-Research Dept)" w:date="2021-04-02T11:38:00Z"/>
                <w:rFonts w:cs="Arial"/>
              </w:rPr>
            </w:pPr>
            <w:ins w:id="81"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595447" w14:textId="77777777" w:rsidR="00727618" w:rsidRDefault="00727618" w:rsidP="00B86E5E">
            <w:pPr>
              <w:pStyle w:val="TAC"/>
              <w:rPr>
                <w:ins w:id="82" w:author="Wangzhou (Standard &amp; Patent and Pre-Research Dept)" w:date="2021-04-02T11:38:00Z"/>
                <w:rFonts w:cs="Arial"/>
              </w:rPr>
            </w:pPr>
            <w:ins w:id="83" w:author="Wangzhou (Standard &amp; Patent and Pre-Research Dept)" w:date="2021-04-02T11:38: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50031483" w14:textId="77777777" w:rsidR="00727618" w:rsidRDefault="00727618" w:rsidP="00B86E5E">
            <w:pPr>
              <w:pStyle w:val="TAC"/>
              <w:rPr>
                <w:ins w:id="84" w:author="Wangzhou (Standard &amp; Patent and Pre-Research Dept)" w:date="2021-04-02T11:38:00Z"/>
                <w:rFonts w:cs="Arial"/>
                <w:lang w:eastAsia="ja-JP"/>
              </w:rPr>
            </w:pPr>
            <w:ins w:id="85" w:author="Wangzhou (Standard &amp; Patent and Pre-Research Dept)" w:date="2021-04-02T11:38:00Z">
              <w:r>
                <w:rPr>
                  <w:rFonts w:cs="Arial"/>
                  <w:lang w:val="it-IT" w:eastAsia="ja-JP"/>
                </w:rPr>
                <w:t>90</w:t>
              </w:r>
            </w:ins>
          </w:p>
        </w:tc>
        <w:tc>
          <w:tcPr>
            <w:tcW w:w="664" w:type="pct"/>
            <w:vMerge w:val="restart"/>
            <w:tcBorders>
              <w:top w:val="single" w:sz="4" w:space="0" w:color="auto"/>
              <w:left w:val="single" w:sz="4" w:space="0" w:color="auto"/>
              <w:right w:val="single" w:sz="4" w:space="0" w:color="auto"/>
            </w:tcBorders>
            <w:vAlign w:val="center"/>
            <w:hideMark/>
          </w:tcPr>
          <w:p w14:paraId="2136D503" w14:textId="77777777" w:rsidR="00727618" w:rsidRDefault="00727618" w:rsidP="00B86E5E">
            <w:pPr>
              <w:pStyle w:val="TAC"/>
              <w:rPr>
                <w:ins w:id="86" w:author="Wangzhou (Standard &amp; Patent and Pre-Research Dept)" w:date="2021-04-02T11:38:00Z"/>
                <w:rFonts w:cs="Arial"/>
                <w:lang w:eastAsia="ko-KR"/>
              </w:rPr>
            </w:pPr>
            <w:ins w:id="87" w:author="Wangzhou (Standard &amp; Patent and Pre-Research Dept)" w:date="2021-04-02T11:38:00Z">
              <w:r>
                <w:rPr>
                  <w:rFonts w:cs="Arial"/>
                  <w:lang w:eastAsia="ko-KR"/>
                </w:rPr>
                <w:t>0</w:t>
              </w:r>
            </w:ins>
          </w:p>
        </w:tc>
      </w:tr>
      <w:tr w:rsidR="00727618" w14:paraId="58B0C35F" w14:textId="77777777" w:rsidTr="00B86E5E">
        <w:trPr>
          <w:trHeight w:val="283"/>
          <w:jc w:val="center"/>
          <w:ins w:id="88" w:author="Wangzhou (Standard &amp; Patent and Pre-Research Dept)" w:date="2021-04-02T11:38:00Z"/>
        </w:trPr>
        <w:tc>
          <w:tcPr>
            <w:tcW w:w="0" w:type="auto"/>
            <w:vMerge/>
            <w:tcBorders>
              <w:left w:val="single" w:sz="4" w:space="0" w:color="auto"/>
              <w:right w:val="single" w:sz="4" w:space="0" w:color="auto"/>
            </w:tcBorders>
            <w:vAlign w:val="center"/>
            <w:hideMark/>
          </w:tcPr>
          <w:p w14:paraId="5D6E30C0" w14:textId="77777777" w:rsidR="00727618" w:rsidRDefault="00727618" w:rsidP="00B86E5E">
            <w:pPr>
              <w:spacing w:after="0"/>
              <w:rPr>
                <w:ins w:id="89" w:author="Wangzhou (Standard &amp; Patent and Pre-Research Dept)" w:date="2021-04-02T11:38:00Z"/>
                <w:rFonts w:ascii="Arial" w:hAnsi="Arial" w:cs="Arial"/>
                <w:lang w:eastAsia="ko-KR"/>
              </w:rPr>
            </w:pPr>
          </w:p>
        </w:tc>
        <w:tc>
          <w:tcPr>
            <w:tcW w:w="0" w:type="auto"/>
            <w:vMerge/>
            <w:tcBorders>
              <w:left w:val="single" w:sz="4" w:space="0" w:color="auto"/>
              <w:right w:val="single" w:sz="4" w:space="0" w:color="auto"/>
            </w:tcBorders>
            <w:vAlign w:val="center"/>
            <w:hideMark/>
          </w:tcPr>
          <w:p w14:paraId="67512325" w14:textId="77777777" w:rsidR="00727618" w:rsidRDefault="00727618" w:rsidP="00B86E5E">
            <w:pPr>
              <w:spacing w:after="0"/>
              <w:rPr>
                <w:ins w:id="90" w:author="Wangzhou (Standard &amp; Patent and Pre-Research Dept)" w:date="2021-04-02T11:3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EBE23C6" w14:textId="77777777" w:rsidR="00727618" w:rsidRDefault="00727618" w:rsidP="00B86E5E">
            <w:pPr>
              <w:pStyle w:val="TAC"/>
              <w:rPr>
                <w:ins w:id="91" w:author="Wangzhou (Standard &amp; Patent and Pre-Research Dept)" w:date="2021-04-02T11:38:00Z"/>
                <w:rFonts w:cs="Arial"/>
                <w:lang w:eastAsia="ko-KR"/>
              </w:rPr>
            </w:pPr>
            <w:ins w:id="92" w:author="Wangzhou (Standard &amp; Patent and Pre-Research Dept)" w:date="2021-04-02T11:38: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4F6F3AE5" w14:textId="77777777" w:rsidR="00727618" w:rsidRDefault="00727618" w:rsidP="00B86E5E">
            <w:pPr>
              <w:pStyle w:val="TAC"/>
              <w:rPr>
                <w:ins w:id="93" w:author="Wangzhou (Standard &amp; Patent and Pre-Research Dept)" w:date="2021-04-02T11:38:00Z"/>
                <w:lang w:val="en-US" w:eastAsia="zh-CN"/>
              </w:rPr>
            </w:pPr>
            <w:ins w:id="94" w:author="Wangzhou (Standard &amp; Patent and Pre-Research Dept)" w:date="2021-04-02T11:38: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79334678" w14:textId="77777777" w:rsidR="00727618" w:rsidRDefault="00727618" w:rsidP="00B86E5E">
            <w:pPr>
              <w:pStyle w:val="TAC"/>
              <w:rPr>
                <w:ins w:id="95" w:author="Wangzhou (Standard &amp; Patent and Pre-Research Dept)" w:date="2021-04-02T11:38:00Z"/>
                <w:lang w:val="en-GB" w:eastAsia="zh-CN"/>
              </w:rPr>
            </w:pPr>
            <w:ins w:id="96" w:author="Wangzhou (Standard &amp; Patent and Pre-Research Dept)" w:date="2021-04-02T11:38: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F235D49" w14:textId="77777777" w:rsidR="00727618" w:rsidRDefault="00727618" w:rsidP="00B86E5E">
            <w:pPr>
              <w:pStyle w:val="TAC"/>
              <w:rPr>
                <w:ins w:id="97" w:author="Wangzhou (Standard &amp; Patent and Pre-Research Dept)" w:date="2021-04-02T11:38:00Z"/>
              </w:rPr>
            </w:pPr>
            <w:ins w:id="98"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ABE7E61" w14:textId="77777777" w:rsidR="00727618" w:rsidRDefault="00727618" w:rsidP="00B86E5E">
            <w:pPr>
              <w:pStyle w:val="TAC"/>
              <w:rPr>
                <w:ins w:id="99" w:author="Wangzhou (Standard &amp; Patent and Pre-Research Dept)" w:date="2021-04-02T11:38:00Z"/>
              </w:rPr>
            </w:pPr>
            <w:ins w:id="100"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903264F" w14:textId="77777777" w:rsidR="00727618" w:rsidRDefault="00727618" w:rsidP="00B86E5E">
            <w:pPr>
              <w:pStyle w:val="TAC"/>
              <w:rPr>
                <w:ins w:id="101" w:author="Wangzhou (Standard &amp; Patent and Pre-Research Dept)" w:date="2021-04-02T11:38:00Z"/>
                <w:lang w:eastAsia="zh-CN"/>
              </w:rPr>
            </w:pPr>
            <w:ins w:id="102" w:author="Wangzhou (Standard &amp; Patent and Pre-Research Dept)" w:date="2021-04-02T11:38: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8E15AB9" w14:textId="77777777" w:rsidR="00727618" w:rsidRDefault="00727618" w:rsidP="00B86E5E">
            <w:pPr>
              <w:pStyle w:val="TAC"/>
              <w:rPr>
                <w:ins w:id="103" w:author="Wangzhou (Standard &amp; Patent and Pre-Research Dept)" w:date="2021-04-02T11:38:00Z"/>
                <w:lang w:eastAsia="zh-CN"/>
              </w:rPr>
            </w:pPr>
            <w:ins w:id="104" w:author="Wangzhou (Standard &amp; Patent and Pre-Research Dept)" w:date="2021-04-02T11:38: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5862439F" w14:textId="77777777" w:rsidR="00727618" w:rsidRDefault="00727618" w:rsidP="00B86E5E">
            <w:pPr>
              <w:spacing w:after="0"/>
              <w:rPr>
                <w:ins w:id="105" w:author="Wangzhou (Standard &amp; Patent and Pre-Research Dept)" w:date="2021-04-02T11:38: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CC9117D" w14:textId="77777777" w:rsidR="00727618" w:rsidRDefault="00727618" w:rsidP="00B86E5E">
            <w:pPr>
              <w:spacing w:after="0"/>
              <w:rPr>
                <w:ins w:id="106" w:author="Wangzhou (Standard &amp; Patent and Pre-Research Dept)" w:date="2021-04-02T11:38:00Z"/>
                <w:rFonts w:ascii="Arial" w:hAnsi="Arial" w:cs="Arial"/>
                <w:sz w:val="18"/>
                <w:lang w:eastAsia="ko-KR"/>
              </w:rPr>
            </w:pPr>
          </w:p>
        </w:tc>
      </w:tr>
      <w:tr w:rsidR="00727618" w14:paraId="259F02A3" w14:textId="77777777" w:rsidTr="00B86E5E">
        <w:trPr>
          <w:trHeight w:val="340"/>
          <w:jc w:val="center"/>
          <w:ins w:id="107" w:author="Wangzhou (Standard &amp; Patent and Pre-Research Dept)" w:date="2021-04-02T11:38:00Z"/>
        </w:trPr>
        <w:tc>
          <w:tcPr>
            <w:tcW w:w="0" w:type="auto"/>
            <w:vMerge/>
            <w:tcBorders>
              <w:left w:val="single" w:sz="4" w:space="0" w:color="auto"/>
              <w:right w:val="single" w:sz="4" w:space="0" w:color="auto"/>
            </w:tcBorders>
            <w:vAlign w:val="center"/>
            <w:hideMark/>
          </w:tcPr>
          <w:p w14:paraId="104400FC" w14:textId="77777777" w:rsidR="00727618" w:rsidRDefault="00727618" w:rsidP="00B86E5E">
            <w:pPr>
              <w:spacing w:after="0"/>
              <w:rPr>
                <w:ins w:id="108" w:author="Wangzhou (Standard &amp; Patent and Pre-Research Dept)" w:date="2021-04-02T11:38:00Z"/>
                <w:rFonts w:ascii="Arial" w:hAnsi="Arial" w:cs="Arial"/>
                <w:lang w:eastAsia="ko-KR"/>
              </w:rPr>
            </w:pPr>
          </w:p>
        </w:tc>
        <w:tc>
          <w:tcPr>
            <w:tcW w:w="0" w:type="auto"/>
            <w:vMerge/>
            <w:tcBorders>
              <w:left w:val="single" w:sz="4" w:space="0" w:color="auto"/>
              <w:right w:val="single" w:sz="4" w:space="0" w:color="auto"/>
            </w:tcBorders>
            <w:vAlign w:val="center"/>
            <w:hideMark/>
          </w:tcPr>
          <w:p w14:paraId="1BE6857C" w14:textId="77777777" w:rsidR="00727618" w:rsidRDefault="00727618" w:rsidP="00B86E5E">
            <w:pPr>
              <w:spacing w:after="0"/>
              <w:rPr>
                <w:ins w:id="109" w:author="Wangzhou (Standard &amp; Patent and Pre-Research Dept)" w:date="2021-04-02T11:3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9BB9E4" w14:textId="77777777" w:rsidR="00727618" w:rsidRDefault="00727618" w:rsidP="00B86E5E">
            <w:pPr>
              <w:pStyle w:val="TAC"/>
              <w:rPr>
                <w:ins w:id="110" w:author="Wangzhou (Standard &amp; Patent and Pre-Research Dept)" w:date="2021-04-02T11:38:00Z"/>
                <w:rFonts w:cs="Arial"/>
                <w:lang w:val="it-IT" w:eastAsia="ko-KR"/>
              </w:rPr>
            </w:pPr>
            <w:ins w:id="111" w:author="Wangzhou (Standard &amp; Patent and Pre-Research Dept)" w:date="2021-04-02T11:38: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7237437B" w14:textId="77777777" w:rsidR="00727618" w:rsidRDefault="00727618" w:rsidP="00B86E5E">
            <w:pPr>
              <w:pStyle w:val="TAC"/>
              <w:rPr>
                <w:ins w:id="112" w:author="Wangzhou (Standard &amp; Patent and Pre-Research Dept)" w:date="2021-04-02T11:3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24B600" w14:textId="77777777" w:rsidR="00727618" w:rsidRDefault="00727618" w:rsidP="00B86E5E">
            <w:pPr>
              <w:pStyle w:val="TAC"/>
              <w:rPr>
                <w:ins w:id="113" w:author="Wangzhou (Standard &amp; Patent and Pre-Research Dept)" w:date="2021-04-02T11:38: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46702A2" w14:textId="77777777" w:rsidR="00727618" w:rsidRDefault="00727618" w:rsidP="00B86E5E">
            <w:pPr>
              <w:pStyle w:val="TAC"/>
              <w:rPr>
                <w:ins w:id="114" w:author="Wangzhou (Standard &amp; Patent and Pre-Research Dept)" w:date="2021-04-02T11:38:00Z"/>
                <w:lang w:val="it-IT" w:eastAsia="ko-KR"/>
              </w:rPr>
            </w:pPr>
            <w:ins w:id="115"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EDCB227" w14:textId="77777777" w:rsidR="00727618" w:rsidRDefault="00727618" w:rsidP="00B86E5E">
            <w:pPr>
              <w:pStyle w:val="TAC"/>
              <w:rPr>
                <w:ins w:id="116" w:author="Wangzhou (Standard &amp; Patent and Pre-Research Dept)" w:date="2021-04-02T11:38:00Z"/>
                <w:lang w:val="it-IT"/>
              </w:rPr>
            </w:pPr>
            <w:ins w:id="117"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3AB6FF1" w14:textId="77777777" w:rsidR="00727618" w:rsidRDefault="00727618" w:rsidP="00B86E5E">
            <w:pPr>
              <w:pStyle w:val="TAC"/>
              <w:rPr>
                <w:ins w:id="118" w:author="Wangzhou (Standard &amp; Patent and Pre-Research Dept)" w:date="2021-04-02T11:38:00Z"/>
                <w:lang w:val="it-IT"/>
              </w:rPr>
            </w:pPr>
            <w:ins w:id="119"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2F227FF" w14:textId="77777777" w:rsidR="00727618" w:rsidRDefault="00727618" w:rsidP="00B86E5E">
            <w:pPr>
              <w:pStyle w:val="TAC"/>
              <w:rPr>
                <w:ins w:id="120" w:author="Wangzhou (Standard &amp; Patent and Pre-Research Dept)" w:date="2021-04-02T11:38:00Z"/>
                <w:lang w:val="it-IT"/>
              </w:rPr>
            </w:pPr>
            <w:ins w:id="121" w:author="Wangzhou (Standard &amp; Patent and Pre-Research Dept)" w:date="2021-04-02T11:38:00Z">
              <w:r>
                <w:rPr>
                  <w:rFonts w:cs="Arial"/>
                  <w:lang w:eastAsia="ja-JP"/>
                </w:rPr>
                <w:t>Yes</w:t>
              </w:r>
            </w:ins>
          </w:p>
        </w:tc>
        <w:tc>
          <w:tcPr>
            <w:tcW w:w="0" w:type="auto"/>
            <w:vMerge/>
            <w:tcBorders>
              <w:left w:val="single" w:sz="4" w:space="0" w:color="auto"/>
              <w:right w:val="single" w:sz="4" w:space="0" w:color="auto"/>
            </w:tcBorders>
            <w:vAlign w:val="center"/>
            <w:hideMark/>
          </w:tcPr>
          <w:p w14:paraId="7EF54B5B" w14:textId="77777777" w:rsidR="00727618" w:rsidRDefault="00727618" w:rsidP="00B86E5E">
            <w:pPr>
              <w:spacing w:after="0"/>
              <w:rPr>
                <w:ins w:id="122" w:author="Wangzhou (Standard &amp; Patent and Pre-Research Dept)" w:date="2021-04-02T11:38: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2358ED94" w14:textId="77777777" w:rsidR="00727618" w:rsidRDefault="00727618" w:rsidP="00B86E5E">
            <w:pPr>
              <w:spacing w:after="0"/>
              <w:rPr>
                <w:ins w:id="123" w:author="Wangzhou (Standard &amp; Patent and Pre-Research Dept)" w:date="2021-04-02T11:38:00Z"/>
                <w:rFonts w:ascii="Arial" w:hAnsi="Arial" w:cs="Arial"/>
                <w:sz w:val="18"/>
                <w:lang w:eastAsia="ko-KR"/>
              </w:rPr>
            </w:pPr>
          </w:p>
        </w:tc>
      </w:tr>
      <w:tr w:rsidR="00727618" w14:paraId="274D4D68" w14:textId="77777777" w:rsidTr="00B86E5E">
        <w:trPr>
          <w:trHeight w:val="340"/>
          <w:jc w:val="center"/>
          <w:ins w:id="124" w:author="Wangzhou (Standard &amp; Patent and Pre-Research Dept)" w:date="2021-04-02T11:38:00Z"/>
        </w:trPr>
        <w:tc>
          <w:tcPr>
            <w:tcW w:w="0" w:type="auto"/>
            <w:vMerge/>
            <w:tcBorders>
              <w:left w:val="single" w:sz="4" w:space="0" w:color="auto"/>
              <w:right w:val="single" w:sz="4" w:space="0" w:color="auto"/>
            </w:tcBorders>
            <w:vAlign w:val="center"/>
          </w:tcPr>
          <w:p w14:paraId="6034DFB6" w14:textId="77777777" w:rsidR="00727618" w:rsidRDefault="00727618" w:rsidP="00B86E5E">
            <w:pPr>
              <w:spacing w:after="0"/>
              <w:rPr>
                <w:ins w:id="125" w:author="Wangzhou (Standard &amp; Patent and Pre-Research Dept)" w:date="2021-04-02T11:38:00Z"/>
                <w:rFonts w:ascii="Arial" w:hAnsi="Arial" w:cs="Arial"/>
                <w:lang w:eastAsia="ko-KR"/>
              </w:rPr>
            </w:pPr>
          </w:p>
        </w:tc>
        <w:tc>
          <w:tcPr>
            <w:tcW w:w="0" w:type="auto"/>
            <w:vMerge/>
            <w:tcBorders>
              <w:left w:val="single" w:sz="4" w:space="0" w:color="auto"/>
              <w:right w:val="single" w:sz="4" w:space="0" w:color="auto"/>
            </w:tcBorders>
            <w:vAlign w:val="center"/>
          </w:tcPr>
          <w:p w14:paraId="6777214E" w14:textId="77777777" w:rsidR="00727618" w:rsidRDefault="00727618" w:rsidP="00B86E5E">
            <w:pPr>
              <w:spacing w:after="0"/>
              <w:rPr>
                <w:ins w:id="126" w:author="Wangzhou (Standard &amp; Patent and Pre-Research Dept)" w:date="2021-04-02T11:3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045A585" w14:textId="77777777" w:rsidR="00727618" w:rsidRDefault="00727618" w:rsidP="00B86E5E">
            <w:pPr>
              <w:pStyle w:val="TAC"/>
              <w:rPr>
                <w:ins w:id="127" w:author="Wangzhou (Standard &amp; Patent and Pre-Research Dept)" w:date="2021-04-02T11:38:00Z"/>
                <w:rFonts w:cs="Arial"/>
                <w:lang w:eastAsia="zh-CN"/>
              </w:rPr>
            </w:pPr>
            <w:ins w:id="128" w:author="Wangzhou (Standard &amp; Patent and Pre-Research Dept)" w:date="2021-04-02T11:38:00Z">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6AEBC6A4" w14:textId="77777777" w:rsidR="00727618" w:rsidRDefault="00727618" w:rsidP="00B86E5E">
            <w:pPr>
              <w:pStyle w:val="TAC"/>
              <w:rPr>
                <w:ins w:id="129" w:author="Wangzhou (Standard &amp; Patent and Pre-Research Dept)" w:date="2021-04-02T11:38:00Z"/>
                <w:lang w:val="en-US"/>
              </w:rPr>
            </w:pPr>
            <w:ins w:id="130"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2306DEC" w14:textId="77777777" w:rsidR="00727618" w:rsidRDefault="00727618" w:rsidP="00B86E5E">
            <w:pPr>
              <w:pStyle w:val="TAC"/>
              <w:rPr>
                <w:ins w:id="131" w:author="Wangzhou (Standard &amp; Patent and Pre-Research Dept)" w:date="2021-04-02T11:38:00Z"/>
                <w:lang w:val="en-GB" w:eastAsia="ko-KR"/>
              </w:rPr>
            </w:pPr>
            <w:ins w:id="132"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6F5E9C0" w14:textId="77777777" w:rsidR="00727618" w:rsidRDefault="00727618" w:rsidP="00B86E5E">
            <w:pPr>
              <w:pStyle w:val="TAC"/>
              <w:rPr>
                <w:ins w:id="133" w:author="Wangzhou (Standard &amp; Patent and Pre-Research Dept)" w:date="2021-04-02T11:38:00Z"/>
                <w:rFonts w:cs="Arial"/>
                <w:lang w:eastAsia="ja-JP"/>
              </w:rPr>
            </w:pPr>
            <w:ins w:id="134"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153DB2" w14:textId="77777777" w:rsidR="00727618" w:rsidRDefault="00727618" w:rsidP="00B86E5E">
            <w:pPr>
              <w:pStyle w:val="TAC"/>
              <w:rPr>
                <w:ins w:id="135" w:author="Wangzhou (Standard &amp; Patent and Pre-Research Dept)" w:date="2021-04-02T11:38:00Z"/>
                <w:rFonts w:cs="Arial"/>
                <w:lang w:eastAsia="ja-JP"/>
              </w:rPr>
            </w:pPr>
            <w:ins w:id="136"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0ECB26D" w14:textId="77777777" w:rsidR="00727618" w:rsidRDefault="00727618" w:rsidP="00B86E5E">
            <w:pPr>
              <w:pStyle w:val="TAC"/>
              <w:rPr>
                <w:ins w:id="137" w:author="Wangzhou (Standard &amp; Patent and Pre-Research Dept)" w:date="2021-04-02T11:38: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5385D47E" w14:textId="77777777" w:rsidR="00727618" w:rsidRDefault="00727618" w:rsidP="00B86E5E">
            <w:pPr>
              <w:pStyle w:val="TAC"/>
              <w:rPr>
                <w:ins w:id="138" w:author="Wangzhou (Standard &amp; Patent and Pre-Research Dept)" w:date="2021-04-02T11:38:00Z"/>
                <w:lang w:val="it-IT"/>
              </w:rPr>
            </w:pPr>
          </w:p>
        </w:tc>
        <w:tc>
          <w:tcPr>
            <w:tcW w:w="0" w:type="auto"/>
            <w:vMerge/>
            <w:tcBorders>
              <w:left w:val="single" w:sz="4" w:space="0" w:color="auto"/>
              <w:right w:val="single" w:sz="4" w:space="0" w:color="auto"/>
            </w:tcBorders>
            <w:vAlign w:val="center"/>
          </w:tcPr>
          <w:p w14:paraId="5035B7E5" w14:textId="77777777" w:rsidR="00727618" w:rsidRDefault="00727618" w:rsidP="00B86E5E">
            <w:pPr>
              <w:spacing w:after="0"/>
              <w:rPr>
                <w:ins w:id="139" w:author="Wangzhou (Standard &amp; Patent and Pre-Research Dept)" w:date="2021-04-02T11:38:00Z"/>
                <w:rFonts w:ascii="Arial" w:hAnsi="Arial" w:cs="Arial"/>
                <w:sz w:val="18"/>
                <w:lang w:eastAsia="ja-JP"/>
              </w:rPr>
            </w:pPr>
          </w:p>
        </w:tc>
        <w:tc>
          <w:tcPr>
            <w:tcW w:w="0" w:type="auto"/>
            <w:vMerge/>
            <w:tcBorders>
              <w:left w:val="single" w:sz="4" w:space="0" w:color="auto"/>
              <w:right w:val="single" w:sz="4" w:space="0" w:color="auto"/>
            </w:tcBorders>
            <w:vAlign w:val="center"/>
          </w:tcPr>
          <w:p w14:paraId="37DCA907" w14:textId="77777777" w:rsidR="00727618" w:rsidRDefault="00727618" w:rsidP="00B86E5E">
            <w:pPr>
              <w:spacing w:after="0"/>
              <w:rPr>
                <w:ins w:id="140" w:author="Wangzhou (Standard &amp; Patent and Pre-Research Dept)" w:date="2021-04-02T11:38:00Z"/>
                <w:rFonts w:ascii="Arial" w:hAnsi="Arial" w:cs="Arial"/>
                <w:sz w:val="18"/>
                <w:lang w:eastAsia="ko-KR"/>
              </w:rPr>
            </w:pPr>
          </w:p>
        </w:tc>
      </w:tr>
      <w:tr w:rsidR="00727618" w14:paraId="66FF977F" w14:textId="77777777" w:rsidTr="00B86E5E">
        <w:trPr>
          <w:trHeight w:val="340"/>
          <w:jc w:val="center"/>
          <w:ins w:id="141" w:author="Wangzhou (Standard &amp; Patent and Pre-Research Dept)" w:date="2021-04-02T11:38:00Z"/>
        </w:trPr>
        <w:tc>
          <w:tcPr>
            <w:tcW w:w="0" w:type="auto"/>
            <w:vMerge/>
            <w:tcBorders>
              <w:left w:val="single" w:sz="4" w:space="0" w:color="auto"/>
              <w:right w:val="single" w:sz="4" w:space="0" w:color="auto"/>
            </w:tcBorders>
            <w:vAlign w:val="center"/>
          </w:tcPr>
          <w:p w14:paraId="5B9F5CC8" w14:textId="77777777" w:rsidR="00727618" w:rsidRDefault="00727618" w:rsidP="00B86E5E">
            <w:pPr>
              <w:spacing w:after="0"/>
              <w:rPr>
                <w:ins w:id="142" w:author="Wangzhou (Standard &amp; Patent and Pre-Research Dept)" w:date="2021-04-02T11:38:00Z"/>
                <w:rFonts w:ascii="Arial" w:hAnsi="Arial" w:cs="Arial"/>
                <w:lang w:eastAsia="ko-KR"/>
              </w:rPr>
            </w:pPr>
          </w:p>
        </w:tc>
        <w:tc>
          <w:tcPr>
            <w:tcW w:w="0" w:type="auto"/>
            <w:vMerge/>
            <w:tcBorders>
              <w:left w:val="single" w:sz="4" w:space="0" w:color="auto"/>
              <w:right w:val="single" w:sz="4" w:space="0" w:color="auto"/>
            </w:tcBorders>
            <w:vAlign w:val="center"/>
          </w:tcPr>
          <w:p w14:paraId="0BB741DF" w14:textId="77777777" w:rsidR="00727618" w:rsidRDefault="00727618" w:rsidP="00B86E5E">
            <w:pPr>
              <w:spacing w:after="0"/>
              <w:rPr>
                <w:ins w:id="143" w:author="Wangzhou (Standard &amp; Patent and Pre-Research Dept)" w:date="2021-04-02T11:3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066B9FE" w14:textId="77777777" w:rsidR="00727618" w:rsidRDefault="00727618" w:rsidP="00B86E5E">
            <w:pPr>
              <w:pStyle w:val="TAC"/>
              <w:rPr>
                <w:ins w:id="144" w:author="Wangzhou (Standard &amp; Patent and Pre-Research Dept)" w:date="2021-04-02T11:38:00Z"/>
                <w:rFonts w:cs="Arial"/>
                <w:lang w:eastAsia="zh-CN"/>
              </w:rPr>
            </w:pPr>
            <w:ins w:id="145" w:author="Wangzhou (Standard &amp; Patent and Pre-Research Dept)" w:date="2021-04-02T11:38: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FF9FEAB" w14:textId="77777777" w:rsidR="00727618" w:rsidRDefault="00727618" w:rsidP="00B86E5E">
            <w:pPr>
              <w:pStyle w:val="TAC"/>
              <w:rPr>
                <w:ins w:id="146" w:author="Wangzhou (Standard &amp; Patent and Pre-Research Dept)" w:date="2021-04-02T11:3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BC535" w14:textId="77777777" w:rsidR="00727618" w:rsidRDefault="00727618" w:rsidP="00B86E5E">
            <w:pPr>
              <w:pStyle w:val="TAC"/>
              <w:rPr>
                <w:ins w:id="147" w:author="Wangzhou (Standard &amp; Patent and Pre-Research Dept)" w:date="2021-04-02T11:38: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CB948FD" w14:textId="77777777" w:rsidR="00727618" w:rsidRDefault="00727618" w:rsidP="00B86E5E">
            <w:pPr>
              <w:pStyle w:val="TAC"/>
              <w:rPr>
                <w:ins w:id="148" w:author="Wangzhou (Standard &amp; Patent and Pre-Research Dept)" w:date="2021-04-02T11:38:00Z"/>
                <w:rFonts w:cs="Arial"/>
                <w:lang w:eastAsia="ja-JP"/>
              </w:rPr>
            </w:pPr>
            <w:ins w:id="149"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B31D75F" w14:textId="77777777" w:rsidR="00727618" w:rsidRDefault="00727618" w:rsidP="00B86E5E">
            <w:pPr>
              <w:pStyle w:val="TAC"/>
              <w:rPr>
                <w:ins w:id="150" w:author="Wangzhou (Standard &amp; Patent and Pre-Research Dept)" w:date="2021-04-02T11:38:00Z"/>
                <w:rFonts w:cs="Arial"/>
                <w:lang w:eastAsia="ja-JP"/>
              </w:rPr>
            </w:pPr>
            <w:ins w:id="151"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220199A" w14:textId="77777777" w:rsidR="00727618" w:rsidRDefault="00727618" w:rsidP="00B86E5E">
            <w:pPr>
              <w:pStyle w:val="TAC"/>
              <w:rPr>
                <w:ins w:id="152" w:author="Wangzhou (Standard &amp; Patent and Pre-Research Dept)" w:date="2021-04-02T11:38:00Z"/>
                <w:rFonts w:cs="Arial"/>
                <w:lang w:eastAsia="ja-JP"/>
              </w:rPr>
            </w:pPr>
            <w:ins w:id="153" w:author="Wangzhou (Standard &amp; Patent and Pre-Research Dept)" w:date="2021-04-02T11:3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482E45E" w14:textId="77777777" w:rsidR="00727618" w:rsidRDefault="00727618" w:rsidP="00B86E5E">
            <w:pPr>
              <w:pStyle w:val="TAC"/>
              <w:rPr>
                <w:ins w:id="154" w:author="Wangzhou (Standard &amp; Patent and Pre-Research Dept)" w:date="2021-04-02T11:38:00Z"/>
                <w:rFonts w:cs="Arial"/>
                <w:lang w:eastAsia="ja-JP"/>
              </w:rPr>
            </w:pPr>
            <w:ins w:id="155" w:author="Wangzhou (Standard &amp; Patent and Pre-Research Dept)" w:date="2021-04-02T11:38:00Z">
              <w:r>
                <w:rPr>
                  <w:rFonts w:cs="Arial"/>
                  <w:lang w:eastAsia="ja-JP"/>
                </w:rPr>
                <w:t>Yes</w:t>
              </w:r>
            </w:ins>
          </w:p>
        </w:tc>
        <w:tc>
          <w:tcPr>
            <w:tcW w:w="0" w:type="auto"/>
            <w:vMerge/>
            <w:tcBorders>
              <w:left w:val="single" w:sz="4" w:space="0" w:color="auto"/>
              <w:right w:val="single" w:sz="4" w:space="0" w:color="auto"/>
            </w:tcBorders>
            <w:vAlign w:val="center"/>
          </w:tcPr>
          <w:p w14:paraId="4C7F9F33" w14:textId="77777777" w:rsidR="00727618" w:rsidRDefault="00727618" w:rsidP="00B86E5E">
            <w:pPr>
              <w:spacing w:after="0"/>
              <w:rPr>
                <w:ins w:id="156" w:author="Wangzhou (Standard &amp; Patent and Pre-Research Dept)" w:date="2021-04-02T11:38:00Z"/>
                <w:rFonts w:ascii="Arial" w:hAnsi="Arial" w:cs="Arial"/>
                <w:sz w:val="18"/>
                <w:lang w:eastAsia="ja-JP"/>
              </w:rPr>
            </w:pPr>
          </w:p>
        </w:tc>
        <w:tc>
          <w:tcPr>
            <w:tcW w:w="0" w:type="auto"/>
            <w:vMerge/>
            <w:tcBorders>
              <w:left w:val="single" w:sz="4" w:space="0" w:color="auto"/>
              <w:right w:val="single" w:sz="4" w:space="0" w:color="auto"/>
            </w:tcBorders>
            <w:vAlign w:val="center"/>
          </w:tcPr>
          <w:p w14:paraId="570B4915" w14:textId="77777777" w:rsidR="00727618" w:rsidRDefault="00727618" w:rsidP="00B86E5E">
            <w:pPr>
              <w:spacing w:after="0"/>
              <w:rPr>
                <w:ins w:id="157" w:author="Wangzhou (Standard &amp; Patent and Pre-Research Dept)" w:date="2021-04-02T11:38:00Z"/>
                <w:rFonts w:ascii="Arial" w:hAnsi="Arial" w:cs="Arial"/>
                <w:sz w:val="18"/>
                <w:lang w:eastAsia="ko-KR"/>
              </w:rPr>
            </w:pPr>
          </w:p>
        </w:tc>
      </w:tr>
    </w:tbl>
    <w:p w14:paraId="7663E06A" w14:textId="77777777" w:rsidR="00727618" w:rsidRDefault="00727618" w:rsidP="00727618">
      <w:pPr>
        <w:rPr>
          <w:ins w:id="158" w:author="Wangzhou (Standard &amp; Patent and Pre-Research Dept)" w:date="2021-04-02T11:38:00Z"/>
          <w:lang w:val="en-US"/>
        </w:rPr>
      </w:pPr>
    </w:p>
    <w:p w14:paraId="70A53752" w14:textId="77777777" w:rsidR="00727618" w:rsidRDefault="00727618" w:rsidP="00727618">
      <w:pPr>
        <w:pStyle w:val="40"/>
        <w:ind w:left="864" w:hanging="864"/>
        <w:rPr>
          <w:ins w:id="159" w:author="Wangzhou (Standard &amp; Patent and Pre-Research Dept)" w:date="2021-04-02T11:38:00Z"/>
          <w:lang w:val="en-US" w:eastAsia="ko-KR"/>
        </w:rPr>
      </w:pPr>
      <w:bookmarkStart w:id="160" w:name="_Toc496637841"/>
      <w:bookmarkStart w:id="161" w:name="_Toc46227212"/>
      <w:bookmarkStart w:id="162" w:name="_Toc46226932"/>
      <w:bookmarkStart w:id="163" w:name="_Toc42535401"/>
      <w:bookmarkStart w:id="164" w:name="_Toc42519370"/>
      <w:bookmarkStart w:id="165" w:name="_Toc19093001"/>
      <w:bookmarkStart w:id="166" w:name="_Toc9535572"/>
      <w:bookmarkStart w:id="167" w:name="_Toc533081877"/>
      <w:ins w:id="168" w:author="Wangzhou (Standard &amp; Patent and Pre-Research Dept)" w:date="2021-04-02T11:38:00Z">
        <w:r>
          <w:rPr>
            <w:lang w:val="en-US" w:eastAsia="ja-JP"/>
          </w:rPr>
          <w:t>8.X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w:t>
        </w:r>
        <w:bookmarkEnd w:id="160"/>
        <w:r>
          <w:rPr>
            <w:lang w:eastAsia="ko-KR"/>
          </w:rPr>
          <w:t>CA_1A-3A-</w:t>
        </w:r>
        <w:bookmarkEnd w:id="161"/>
        <w:bookmarkEnd w:id="162"/>
        <w:bookmarkEnd w:id="163"/>
        <w:bookmarkEnd w:id="164"/>
        <w:bookmarkEnd w:id="165"/>
        <w:bookmarkEnd w:id="166"/>
        <w:bookmarkEnd w:id="167"/>
        <w:r>
          <w:rPr>
            <w:lang w:eastAsia="ko-KR"/>
          </w:rPr>
          <w:t>7A-8A-38A</w:t>
        </w:r>
      </w:ins>
    </w:p>
    <w:p w14:paraId="0D482586" w14:textId="77777777" w:rsidR="00727618" w:rsidRDefault="00727618" w:rsidP="00727618">
      <w:pPr>
        <w:rPr>
          <w:ins w:id="169" w:author="Wangzhou (Standard &amp; Patent and Pre-Research Dept)" w:date="2021-04-02T11:38:00Z"/>
          <w:lang w:eastAsia="ko-KR"/>
        </w:rPr>
      </w:pPr>
      <w:ins w:id="170" w:author="Wangzhou (Standard &amp; Patent and Pre-Research Dept)" w:date="2021-04-02T11:38: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23D44C57" w14:textId="77777777" w:rsidR="00727618" w:rsidRDefault="00727618" w:rsidP="00727618">
      <w:pPr>
        <w:pStyle w:val="ab"/>
        <w:jc w:val="center"/>
        <w:rPr>
          <w:ins w:id="171" w:author="Wangzhou (Standard &amp; Patent and Pre-Research Dept)" w:date="2021-04-02T11:38:00Z"/>
          <w:rFonts w:ascii="Arial" w:hAnsi="Arial" w:cs="Arial"/>
        </w:rPr>
      </w:pPr>
      <w:ins w:id="172" w:author="Wangzhou (Standard &amp; Patent and Pre-Research Dept)" w:date="2021-04-02T11:38:00Z">
        <w:r>
          <w:rPr>
            <w:rFonts w:ascii="Arial" w:hAnsi="Arial" w:cs="Arial"/>
          </w:rPr>
          <w:lastRenderedPageBreak/>
          <w:t>Table 7.X.1.2-1: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727618" w:rsidRPr="008D4056" w14:paraId="408544B1" w14:textId="77777777" w:rsidTr="00B86E5E">
        <w:trPr>
          <w:trHeight w:val="285"/>
          <w:ins w:id="173" w:author="Wangzhou (Standard &amp; Patent and Pre-Research Dept)" w:date="2021-04-02T11:3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2816419" w14:textId="77777777" w:rsidR="00727618" w:rsidRPr="008D4056" w:rsidRDefault="00727618" w:rsidP="00B86E5E">
            <w:pPr>
              <w:spacing w:after="0"/>
              <w:jc w:val="center"/>
              <w:rPr>
                <w:ins w:id="174" w:author="Wangzhou (Standard &amp; Patent and Pre-Research Dept)" w:date="2021-04-02T11:38:00Z"/>
                <w:rFonts w:ascii="Arial" w:hAnsi="Arial" w:cs="Arial"/>
                <w:b/>
                <w:bCs/>
                <w:sz w:val="18"/>
                <w:szCs w:val="18"/>
                <w:lang w:val="en-US" w:eastAsia="zh-CN"/>
              </w:rPr>
            </w:pPr>
            <w:ins w:id="175" w:author="Wangzhou (Standard &amp; Patent and Pre-Research Dept)" w:date="2021-04-02T11:38: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8E9D94A" w14:textId="77777777" w:rsidR="00727618" w:rsidRPr="008D4056" w:rsidRDefault="00727618" w:rsidP="00B86E5E">
            <w:pPr>
              <w:spacing w:after="0"/>
              <w:jc w:val="center"/>
              <w:rPr>
                <w:ins w:id="176" w:author="Wangzhou (Standard &amp; Patent and Pre-Research Dept)" w:date="2021-04-02T11:38:00Z"/>
                <w:rFonts w:ascii="Arial" w:hAnsi="Arial" w:cs="Arial"/>
                <w:b/>
                <w:bCs/>
                <w:sz w:val="18"/>
                <w:szCs w:val="18"/>
                <w:lang w:val="en-US" w:eastAsia="zh-CN"/>
              </w:rPr>
            </w:pPr>
            <w:ins w:id="177" w:author="Wangzhou (Standard &amp; Patent and Pre-Research Dept)" w:date="2021-04-02T11:38: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E41CD4B" w14:textId="77777777" w:rsidR="00727618" w:rsidRPr="008D4056" w:rsidRDefault="00727618" w:rsidP="00B86E5E">
            <w:pPr>
              <w:spacing w:after="0"/>
              <w:jc w:val="center"/>
              <w:rPr>
                <w:ins w:id="178" w:author="Wangzhou (Standard &amp; Patent and Pre-Research Dept)" w:date="2021-04-02T11:38:00Z"/>
                <w:rFonts w:ascii="Arial" w:hAnsi="Arial" w:cs="Arial"/>
                <w:b/>
                <w:bCs/>
                <w:sz w:val="18"/>
                <w:szCs w:val="18"/>
                <w:lang w:val="en-US" w:eastAsia="zh-CN"/>
              </w:rPr>
            </w:pPr>
            <w:ins w:id="179" w:author="Wangzhou (Standard &amp; Patent and Pre-Research Dept)" w:date="2021-04-02T11:38: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5D6D6ED1" w14:textId="77777777" w:rsidR="00727618" w:rsidRPr="008D4056" w:rsidRDefault="00727618" w:rsidP="00B86E5E">
            <w:pPr>
              <w:spacing w:after="0"/>
              <w:jc w:val="center"/>
              <w:rPr>
                <w:ins w:id="180" w:author="Wangzhou (Standard &amp; Patent and Pre-Research Dept)" w:date="2021-04-02T11:38:00Z"/>
                <w:rFonts w:ascii="Arial" w:hAnsi="Arial" w:cs="Arial"/>
                <w:b/>
                <w:bCs/>
                <w:sz w:val="18"/>
                <w:szCs w:val="18"/>
                <w:lang w:val="en-US" w:eastAsia="zh-CN"/>
              </w:rPr>
            </w:pPr>
            <w:ins w:id="181" w:author="Wangzhou (Standard &amp; Patent and Pre-Research Dept)" w:date="2021-04-02T11:38: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A412716" w14:textId="77777777" w:rsidR="00727618" w:rsidRPr="008D4056" w:rsidRDefault="00727618" w:rsidP="00B86E5E">
            <w:pPr>
              <w:spacing w:after="0"/>
              <w:jc w:val="center"/>
              <w:rPr>
                <w:ins w:id="182" w:author="Wangzhou (Standard &amp; Patent and Pre-Research Dept)" w:date="2021-04-02T11:38:00Z"/>
                <w:rFonts w:ascii="Arial" w:hAnsi="Arial" w:cs="Arial"/>
                <w:b/>
                <w:bCs/>
                <w:sz w:val="18"/>
                <w:szCs w:val="18"/>
                <w:lang w:val="en-US" w:eastAsia="zh-CN"/>
              </w:rPr>
            </w:pPr>
            <w:ins w:id="183" w:author="Wangzhou (Standard &amp; Patent and Pre-Research Dept)" w:date="2021-04-02T11:38:00Z">
              <w:r w:rsidRPr="008D4056">
                <w:rPr>
                  <w:rFonts w:ascii="Arial" w:hAnsi="Arial" w:cs="Arial"/>
                  <w:b/>
                  <w:bCs/>
                  <w:sz w:val="18"/>
                  <w:szCs w:val="18"/>
                  <w:lang w:val="en-US" w:eastAsia="zh-CN"/>
                </w:rPr>
                <w:t>fy_high</w:t>
              </w:r>
            </w:ins>
          </w:p>
        </w:tc>
      </w:tr>
      <w:tr w:rsidR="00727618" w:rsidRPr="008D4056" w14:paraId="220C6407" w14:textId="77777777" w:rsidTr="00B86E5E">
        <w:trPr>
          <w:trHeight w:val="720"/>
          <w:ins w:id="184"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3A92200" w14:textId="77777777" w:rsidR="00727618" w:rsidRPr="008D4056" w:rsidRDefault="00727618" w:rsidP="00B86E5E">
            <w:pPr>
              <w:spacing w:after="0"/>
              <w:rPr>
                <w:ins w:id="185" w:author="Wangzhou (Standard &amp; Patent and Pre-Research Dept)" w:date="2021-04-02T11:38:00Z"/>
                <w:rFonts w:ascii="Arial" w:hAnsi="Arial" w:cs="Arial"/>
                <w:sz w:val="18"/>
                <w:szCs w:val="18"/>
                <w:lang w:val="en-US" w:eastAsia="zh-CN"/>
              </w:rPr>
            </w:pPr>
            <w:ins w:id="186" w:author="Wangzhou (Standard &amp; Patent and Pre-Research Dept)" w:date="2021-04-02T11:38: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1A8A42D4" w14:textId="77777777" w:rsidR="00727618" w:rsidRPr="008D4056" w:rsidRDefault="00727618" w:rsidP="00B86E5E">
            <w:pPr>
              <w:spacing w:after="0"/>
              <w:jc w:val="center"/>
              <w:rPr>
                <w:ins w:id="187" w:author="Wangzhou (Standard &amp; Patent and Pre-Research Dept)" w:date="2021-04-02T11:38:00Z"/>
                <w:rFonts w:ascii="Arial" w:hAnsi="Arial" w:cs="Arial"/>
                <w:sz w:val="18"/>
                <w:szCs w:val="18"/>
                <w:lang w:val="en-US" w:eastAsia="zh-CN"/>
              </w:rPr>
            </w:pPr>
            <w:ins w:id="188" w:author="Wangzhou (Standard &amp; Patent and Pre-Research Dept)" w:date="2021-04-02T11:38: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14:paraId="453276EA" w14:textId="77777777" w:rsidR="00727618" w:rsidRPr="008D4056" w:rsidRDefault="00727618" w:rsidP="00B86E5E">
            <w:pPr>
              <w:spacing w:after="0"/>
              <w:jc w:val="center"/>
              <w:rPr>
                <w:ins w:id="189" w:author="Wangzhou (Standard &amp; Patent and Pre-Research Dept)" w:date="2021-04-02T11:38:00Z"/>
                <w:rFonts w:ascii="Arial" w:hAnsi="Arial" w:cs="Arial"/>
                <w:sz w:val="18"/>
                <w:szCs w:val="18"/>
                <w:lang w:val="en-US" w:eastAsia="zh-CN"/>
              </w:rPr>
            </w:pPr>
            <w:ins w:id="190" w:author="Wangzhou (Standard &amp; Patent and Pre-Research Dept)" w:date="2021-04-02T11:38: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14:paraId="3C08B5D1" w14:textId="77777777" w:rsidR="00727618" w:rsidRPr="008D4056" w:rsidRDefault="00727618" w:rsidP="00B86E5E">
            <w:pPr>
              <w:spacing w:after="0"/>
              <w:jc w:val="center"/>
              <w:rPr>
                <w:ins w:id="191" w:author="Wangzhou (Standard &amp; Patent and Pre-Research Dept)" w:date="2021-04-02T11:38:00Z"/>
                <w:rFonts w:ascii="Arial" w:hAnsi="Arial" w:cs="Arial"/>
                <w:sz w:val="18"/>
                <w:szCs w:val="18"/>
                <w:lang w:val="en-US" w:eastAsia="zh-CN"/>
              </w:rPr>
            </w:pPr>
            <w:ins w:id="192" w:author="Wangzhou (Standard &amp; Patent and Pre-Research Dept)" w:date="2021-04-02T11:38: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14:paraId="3533DF5B" w14:textId="77777777" w:rsidR="00727618" w:rsidRPr="008D4056" w:rsidRDefault="00727618" w:rsidP="00B86E5E">
            <w:pPr>
              <w:spacing w:after="0"/>
              <w:jc w:val="center"/>
              <w:rPr>
                <w:ins w:id="193" w:author="Wangzhou (Standard &amp; Patent and Pre-Research Dept)" w:date="2021-04-02T11:38:00Z"/>
                <w:rFonts w:ascii="Arial" w:hAnsi="Arial" w:cs="Arial"/>
                <w:sz w:val="18"/>
                <w:szCs w:val="18"/>
                <w:lang w:val="en-US" w:eastAsia="zh-CN"/>
              </w:rPr>
            </w:pPr>
            <w:ins w:id="194" w:author="Wangzhou (Standard &amp; Patent and Pre-Research Dept)" w:date="2021-04-02T11:38:00Z">
              <w:r w:rsidRPr="00037E04">
                <w:t>1785</w:t>
              </w:r>
            </w:ins>
          </w:p>
        </w:tc>
      </w:tr>
      <w:tr w:rsidR="00727618" w:rsidRPr="008D4056" w14:paraId="074D2C41" w14:textId="77777777" w:rsidTr="00B86E5E">
        <w:trPr>
          <w:trHeight w:val="285"/>
          <w:ins w:id="195"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0661C56" w14:textId="77777777" w:rsidR="00727618" w:rsidRPr="008D4056" w:rsidRDefault="00727618" w:rsidP="00B86E5E">
            <w:pPr>
              <w:spacing w:after="0"/>
              <w:rPr>
                <w:ins w:id="196" w:author="Wangzhou (Standard &amp; Patent and Pre-Research Dept)" w:date="2021-04-02T11:38:00Z"/>
                <w:rFonts w:ascii="Arial" w:hAnsi="Arial" w:cs="Arial"/>
                <w:sz w:val="18"/>
                <w:szCs w:val="18"/>
                <w:lang w:val="en-US" w:eastAsia="zh-CN"/>
              </w:rPr>
            </w:pPr>
            <w:ins w:id="197" w:author="Wangzhou (Standard &amp; Patent and Pre-Research Dept)" w:date="2021-04-02T11:3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859E721" w14:textId="77777777" w:rsidR="00727618" w:rsidRPr="008D4056" w:rsidRDefault="00727618" w:rsidP="00B86E5E">
            <w:pPr>
              <w:spacing w:after="0"/>
              <w:jc w:val="center"/>
              <w:rPr>
                <w:ins w:id="198" w:author="Wangzhou (Standard &amp; Patent and Pre-Research Dept)" w:date="2021-04-02T11:38:00Z"/>
                <w:rFonts w:ascii="Arial" w:hAnsi="Arial" w:cs="Arial"/>
                <w:sz w:val="18"/>
                <w:szCs w:val="18"/>
                <w:lang w:val="en-US" w:eastAsia="zh-CN"/>
              </w:rPr>
            </w:pPr>
            <w:ins w:id="199" w:author="Wangzhou (Standard &amp; Patent and Pre-Research Dept)" w:date="2021-04-02T11:38: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14:paraId="2C04DFAA" w14:textId="77777777" w:rsidR="00727618" w:rsidRPr="008D4056" w:rsidRDefault="00727618" w:rsidP="00B86E5E">
            <w:pPr>
              <w:spacing w:after="0"/>
              <w:jc w:val="center"/>
              <w:rPr>
                <w:ins w:id="200" w:author="Wangzhou (Standard &amp; Patent and Pre-Research Dept)" w:date="2021-04-02T11:38:00Z"/>
                <w:rFonts w:ascii="Arial" w:hAnsi="Arial" w:cs="Arial"/>
                <w:sz w:val="18"/>
                <w:szCs w:val="18"/>
                <w:lang w:val="en-US" w:eastAsia="zh-CN"/>
              </w:rPr>
            </w:pPr>
            <w:ins w:id="201" w:author="Wangzhou (Standard &amp; Patent and Pre-Research Dept)" w:date="2021-04-02T11:38: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14:paraId="52054E34" w14:textId="77777777" w:rsidR="00727618" w:rsidRPr="008D4056" w:rsidRDefault="00727618" w:rsidP="00B86E5E">
            <w:pPr>
              <w:spacing w:after="0"/>
              <w:jc w:val="center"/>
              <w:rPr>
                <w:ins w:id="202" w:author="Wangzhou (Standard &amp; Patent and Pre-Research Dept)" w:date="2021-04-02T11:38:00Z"/>
                <w:rFonts w:ascii="Arial" w:hAnsi="Arial" w:cs="Arial"/>
                <w:sz w:val="18"/>
                <w:szCs w:val="18"/>
                <w:lang w:val="en-US" w:eastAsia="zh-CN"/>
              </w:rPr>
            </w:pPr>
            <w:ins w:id="203" w:author="Wangzhou (Standard &amp; Patent and Pre-Research Dept)" w:date="2021-04-02T11:38: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14:paraId="30960BBD" w14:textId="77777777" w:rsidR="00727618" w:rsidRPr="008D4056" w:rsidRDefault="00727618" w:rsidP="00B86E5E">
            <w:pPr>
              <w:spacing w:after="0"/>
              <w:jc w:val="center"/>
              <w:rPr>
                <w:ins w:id="204" w:author="Wangzhou (Standard &amp; Patent and Pre-Research Dept)" w:date="2021-04-02T11:38:00Z"/>
                <w:rFonts w:ascii="Arial" w:hAnsi="Arial" w:cs="Arial"/>
                <w:sz w:val="18"/>
                <w:szCs w:val="18"/>
                <w:lang w:val="en-US" w:eastAsia="zh-CN"/>
              </w:rPr>
            </w:pPr>
            <w:ins w:id="205" w:author="Wangzhou (Standard &amp; Patent and Pre-Research Dept)" w:date="2021-04-02T11:38:00Z">
              <w:r w:rsidRPr="00037E04">
                <w:t>2* fy_high</w:t>
              </w:r>
            </w:ins>
          </w:p>
        </w:tc>
      </w:tr>
      <w:tr w:rsidR="00727618" w:rsidRPr="008D4056" w14:paraId="7E03C949" w14:textId="77777777" w:rsidTr="00B86E5E">
        <w:trPr>
          <w:trHeight w:val="825"/>
          <w:ins w:id="206"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6A75DE1" w14:textId="77777777" w:rsidR="00727618" w:rsidRPr="008D4056" w:rsidRDefault="00727618" w:rsidP="00B86E5E">
            <w:pPr>
              <w:spacing w:after="0"/>
              <w:rPr>
                <w:ins w:id="207" w:author="Wangzhou (Standard &amp; Patent and Pre-Research Dept)" w:date="2021-04-02T11:38:00Z"/>
                <w:rFonts w:ascii="Arial" w:hAnsi="Arial" w:cs="Arial"/>
                <w:sz w:val="18"/>
                <w:szCs w:val="18"/>
                <w:lang w:val="en-US" w:eastAsia="zh-CN"/>
              </w:rPr>
            </w:pPr>
            <w:ins w:id="208" w:author="Wangzhou (Standard &amp; Patent and Pre-Research Dept)" w:date="2021-04-02T11:3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4DC95748" w14:textId="77777777" w:rsidR="00727618" w:rsidRPr="008D4056" w:rsidRDefault="00727618" w:rsidP="00B86E5E">
            <w:pPr>
              <w:spacing w:after="0"/>
              <w:jc w:val="center"/>
              <w:rPr>
                <w:ins w:id="209" w:author="Wangzhou (Standard &amp; Patent and Pre-Research Dept)" w:date="2021-04-02T11:38:00Z"/>
                <w:rFonts w:ascii="Arial" w:hAnsi="Arial" w:cs="Arial"/>
                <w:sz w:val="18"/>
                <w:szCs w:val="18"/>
                <w:lang w:val="en-US" w:eastAsia="zh-CN"/>
              </w:rPr>
            </w:pPr>
            <w:ins w:id="210" w:author="Wangzhou (Standard &amp; Patent and Pre-Research Dept)" w:date="2021-04-02T11:38: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14:paraId="40263721" w14:textId="77777777" w:rsidR="00727618" w:rsidRPr="008D4056" w:rsidRDefault="00727618" w:rsidP="00B86E5E">
            <w:pPr>
              <w:spacing w:after="0"/>
              <w:jc w:val="center"/>
              <w:rPr>
                <w:ins w:id="211" w:author="Wangzhou (Standard &amp; Patent and Pre-Research Dept)" w:date="2021-04-02T11:38:00Z"/>
                <w:rFonts w:ascii="Arial" w:hAnsi="Arial" w:cs="Arial"/>
                <w:sz w:val="18"/>
                <w:szCs w:val="18"/>
                <w:lang w:val="en-US" w:eastAsia="zh-CN"/>
              </w:rPr>
            </w:pPr>
            <w:ins w:id="212" w:author="Wangzhou (Standard &amp; Patent and Pre-Research Dept)" w:date="2021-04-02T11:38: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14:paraId="151DBBE4" w14:textId="77777777" w:rsidR="00727618" w:rsidRPr="008D4056" w:rsidRDefault="00727618" w:rsidP="00B86E5E">
            <w:pPr>
              <w:spacing w:after="0"/>
              <w:jc w:val="center"/>
              <w:rPr>
                <w:ins w:id="213" w:author="Wangzhou (Standard &amp; Patent and Pre-Research Dept)" w:date="2021-04-02T11:38:00Z"/>
                <w:rFonts w:ascii="Arial" w:hAnsi="Arial" w:cs="Arial"/>
                <w:sz w:val="18"/>
                <w:szCs w:val="18"/>
                <w:lang w:val="en-US" w:eastAsia="zh-CN"/>
              </w:rPr>
            </w:pPr>
            <w:ins w:id="214" w:author="Wangzhou (Standard &amp; Patent and Pre-Research Dept)" w:date="2021-04-02T11:38: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14:paraId="30BDD792" w14:textId="77777777" w:rsidR="00727618" w:rsidRPr="008D4056" w:rsidRDefault="00727618" w:rsidP="00B86E5E">
            <w:pPr>
              <w:spacing w:after="0"/>
              <w:jc w:val="center"/>
              <w:rPr>
                <w:ins w:id="215" w:author="Wangzhou (Standard &amp; Patent and Pre-Research Dept)" w:date="2021-04-02T11:38:00Z"/>
                <w:rFonts w:ascii="Arial" w:hAnsi="Arial" w:cs="Arial"/>
                <w:sz w:val="18"/>
                <w:szCs w:val="18"/>
                <w:lang w:val="en-US" w:eastAsia="zh-CN"/>
              </w:rPr>
            </w:pPr>
            <w:ins w:id="216" w:author="Wangzhou (Standard &amp; Patent and Pre-Research Dept)" w:date="2021-04-02T11:38:00Z">
              <w:r w:rsidRPr="00037E04">
                <w:t>3570</w:t>
              </w:r>
            </w:ins>
          </w:p>
        </w:tc>
      </w:tr>
      <w:tr w:rsidR="00727618" w:rsidRPr="008D4056" w14:paraId="4CD45FF3" w14:textId="77777777" w:rsidTr="00B86E5E">
        <w:trPr>
          <w:trHeight w:val="285"/>
          <w:ins w:id="217"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24E0022" w14:textId="77777777" w:rsidR="00727618" w:rsidRPr="008D4056" w:rsidRDefault="00727618" w:rsidP="00B86E5E">
            <w:pPr>
              <w:spacing w:after="0"/>
              <w:rPr>
                <w:ins w:id="218" w:author="Wangzhou (Standard &amp; Patent and Pre-Research Dept)" w:date="2021-04-02T11:38:00Z"/>
                <w:rFonts w:ascii="Arial" w:hAnsi="Arial" w:cs="Arial"/>
                <w:sz w:val="18"/>
                <w:szCs w:val="18"/>
                <w:lang w:val="en-US" w:eastAsia="zh-CN"/>
              </w:rPr>
            </w:pPr>
            <w:ins w:id="219" w:author="Wangzhou (Standard &amp; Patent and Pre-Research Dept)" w:date="2021-04-02T11:3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5681A0E" w14:textId="77777777" w:rsidR="00727618" w:rsidRPr="008D4056" w:rsidRDefault="00727618" w:rsidP="00B86E5E">
            <w:pPr>
              <w:spacing w:after="0"/>
              <w:jc w:val="center"/>
              <w:rPr>
                <w:ins w:id="220" w:author="Wangzhou (Standard &amp; Patent and Pre-Research Dept)" w:date="2021-04-02T11:38:00Z"/>
                <w:rFonts w:ascii="Arial" w:hAnsi="Arial" w:cs="Arial"/>
                <w:sz w:val="18"/>
                <w:szCs w:val="18"/>
                <w:lang w:val="en-US" w:eastAsia="zh-CN"/>
              </w:rPr>
            </w:pPr>
            <w:ins w:id="221" w:author="Wangzhou (Standard &amp; Patent and Pre-Research Dept)" w:date="2021-04-02T11:38: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14:paraId="75BC4EBE" w14:textId="77777777" w:rsidR="00727618" w:rsidRPr="008D4056" w:rsidRDefault="00727618" w:rsidP="00B86E5E">
            <w:pPr>
              <w:spacing w:after="0"/>
              <w:jc w:val="center"/>
              <w:rPr>
                <w:ins w:id="222" w:author="Wangzhou (Standard &amp; Patent and Pre-Research Dept)" w:date="2021-04-02T11:38:00Z"/>
                <w:rFonts w:ascii="Arial" w:hAnsi="Arial" w:cs="Arial"/>
                <w:sz w:val="18"/>
                <w:szCs w:val="18"/>
                <w:lang w:val="en-US" w:eastAsia="zh-CN"/>
              </w:rPr>
            </w:pPr>
            <w:ins w:id="223" w:author="Wangzhou (Standard &amp; Patent and Pre-Research Dept)" w:date="2021-04-02T11:38: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14:paraId="5425D00D" w14:textId="77777777" w:rsidR="00727618" w:rsidRPr="008D4056" w:rsidRDefault="00727618" w:rsidP="00B86E5E">
            <w:pPr>
              <w:spacing w:after="0"/>
              <w:jc w:val="center"/>
              <w:rPr>
                <w:ins w:id="224" w:author="Wangzhou (Standard &amp; Patent and Pre-Research Dept)" w:date="2021-04-02T11:38:00Z"/>
                <w:rFonts w:ascii="Arial" w:hAnsi="Arial" w:cs="Arial"/>
                <w:sz w:val="18"/>
                <w:szCs w:val="18"/>
                <w:lang w:val="en-US" w:eastAsia="zh-CN"/>
              </w:rPr>
            </w:pPr>
            <w:ins w:id="225" w:author="Wangzhou (Standard &amp; Patent and Pre-Research Dept)" w:date="2021-04-02T11:38: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14:paraId="49AB5478" w14:textId="77777777" w:rsidR="00727618" w:rsidRPr="008D4056" w:rsidRDefault="00727618" w:rsidP="00B86E5E">
            <w:pPr>
              <w:spacing w:after="0"/>
              <w:jc w:val="center"/>
              <w:rPr>
                <w:ins w:id="226" w:author="Wangzhou (Standard &amp; Patent and Pre-Research Dept)" w:date="2021-04-02T11:38:00Z"/>
                <w:rFonts w:ascii="Arial" w:hAnsi="Arial" w:cs="Arial"/>
                <w:sz w:val="18"/>
                <w:szCs w:val="18"/>
                <w:lang w:val="en-US" w:eastAsia="zh-CN"/>
              </w:rPr>
            </w:pPr>
            <w:ins w:id="227" w:author="Wangzhou (Standard &amp; Patent and Pre-Research Dept)" w:date="2021-04-02T11:38:00Z">
              <w:r w:rsidRPr="00037E04">
                <w:t>3* fy_high</w:t>
              </w:r>
            </w:ins>
          </w:p>
        </w:tc>
      </w:tr>
      <w:tr w:rsidR="00727618" w:rsidRPr="008D4056" w14:paraId="73F24185" w14:textId="77777777" w:rsidTr="00B86E5E">
        <w:trPr>
          <w:trHeight w:val="660"/>
          <w:ins w:id="228"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A71DDC0" w14:textId="77777777" w:rsidR="00727618" w:rsidRPr="008D4056" w:rsidRDefault="00727618" w:rsidP="00B86E5E">
            <w:pPr>
              <w:spacing w:after="0"/>
              <w:rPr>
                <w:ins w:id="229" w:author="Wangzhou (Standard &amp; Patent and Pre-Research Dept)" w:date="2021-04-02T11:38:00Z"/>
                <w:rFonts w:ascii="Arial" w:hAnsi="Arial" w:cs="Arial"/>
                <w:sz w:val="18"/>
                <w:szCs w:val="18"/>
                <w:lang w:val="en-US" w:eastAsia="zh-CN"/>
              </w:rPr>
            </w:pPr>
            <w:ins w:id="230" w:author="Wangzhou (Standard &amp; Patent and Pre-Research Dept)" w:date="2021-04-02T11:3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4D54B483" w14:textId="77777777" w:rsidR="00727618" w:rsidRPr="008D4056" w:rsidRDefault="00727618" w:rsidP="00B86E5E">
            <w:pPr>
              <w:spacing w:after="0"/>
              <w:jc w:val="center"/>
              <w:rPr>
                <w:ins w:id="231" w:author="Wangzhou (Standard &amp; Patent and Pre-Research Dept)" w:date="2021-04-02T11:38:00Z"/>
                <w:rFonts w:ascii="Arial" w:hAnsi="Arial" w:cs="Arial"/>
                <w:sz w:val="18"/>
                <w:szCs w:val="18"/>
                <w:lang w:val="en-US" w:eastAsia="zh-CN"/>
              </w:rPr>
            </w:pPr>
            <w:ins w:id="232" w:author="Wangzhou (Standard &amp; Patent and Pre-Research Dept)" w:date="2021-04-02T11:38: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14:paraId="459DF469" w14:textId="77777777" w:rsidR="00727618" w:rsidRPr="008D4056" w:rsidRDefault="00727618" w:rsidP="00B86E5E">
            <w:pPr>
              <w:spacing w:after="0"/>
              <w:jc w:val="center"/>
              <w:rPr>
                <w:ins w:id="233" w:author="Wangzhou (Standard &amp; Patent and Pre-Research Dept)" w:date="2021-04-02T11:38:00Z"/>
                <w:rFonts w:ascii="Arial" w:hAnsi="Arial" w:cs="Arial"/>
                <w:sz w:val="18"/>
                <w:szCs w:val="18"/>
                <w:lang w:val="en-US" w:eastAsia="zh-CN"/>
              </w:rPr>
            </w:pPr>
            <w:ins w:id="234" w:author="Wangzhou (Standard &amp; Patent and Pre-Research Dept)" w:date="2021-04-02T11:38: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14:paraId="57B62C6C" w14:textId="77777777" w:rsidR="00727618" w:rsidRPr="008D4056" w:rsidRDefault="00727618" w:rsidP="00B86E5E">
            <w:pPr>
              <w:spacing w:after="0"/>
              <w:jc w:val="center"/>
              <w:rPr>
                <w:ins w:id="235" w:author="Wangzhou (Standard &amp; Patent and Pre-Research Dept)" w:date="2021-04-02T11:38:00Z"/>
                <w:rFonts w:ascii="Arial" w:hAnsi="Arial" w:cs="Arial"/>
                <w:sz w:val="18"/>
                <w:szCs w:val="18"/>
                <w:lang w:val="en-US" w:eastAsia="zh-CN"/>
              </w:rPr>
            </w:pPr>
            <w:ins w:id="236" w:author="Wangzhou (Standard &amp; Patent and Pre-Research Dept)" w:date="2021-04-02T11:38: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14:paraId="02D301A1" w14:textId="77777777" w:rsidR="00727618" w:rsidRPr="008D4056" w:rsidRDefault="00727618" w:rsidP="00B86E5E">
            <w:pPr>
              <w:spacing w:after="0"/>
              <w:jc w:val="center"/>
              <w:rPr>
                <w:ins w:id="237" w:author="Wangzhou (Standard &amp; Patent and Pre-Research Dept)" w:date="2021-04-02T11:38:00Z"/>
                <w:rFonts w:ascii="Arial" w:hAnsi="Arial" w:cs="Arial"/>
                <w:sz w:val="18"/>
                <w:szCs w:val="18"/>
                <w:lang w:val="en-US" w:eastAsia="zh-CN"/>
              </w:rPr>
            </w:pPr>
            <w:ins w:id="238" w:author="Wangzhou (Standard &amp; Patent and Pre-Research Dept)" w:date="2021-04-02T11:38:00Z">
              <w:r w:rsidRPr="00037E04">
                <w:t>5355</w:t>
              </w:r>
            </w:ins>
          </w:p>
        </w:tc>
      </w:tr>
      <w:tr w:rsidR="00727618" w:rsidRPr="008D4056" w14:paraId="3E61A8EF" w14:textId="77777777" w:rsidTr="00B86E5E">
        <w:trPr>
          <w:trHeight w:val="285"/>
          <w:ins w:id="239"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FC888D3" w14:textId="77777777" w:rsidR="00727618" w:rsidRPr="008D4056" w:rsidRDefault="00727618" w:rsidP="00B86E5E">
            <w:pPr>
              <w:spacing w:after="0"/>
              <w:rPr>
                <w:ins w:id="240" w:author="Wangzhou (Standard &amp; Patent and Pre-Research Dept)" w:date="2021-04-02T11:38:00Z"/>
                <w:rFonts w:ascii="Arial" w:hAnsi="Arial" w:cs="Arial"/>
                <w:sz w:val="18"/>
                <w:szCs w:val="18"/>
                <w:lang w:val="en-US" w:eastAsia="zh-CN"/>
              </w:rPr>
            </w:pPr>
            <w:ins w:id="241" w:author="Wangzhou (Standard &amp; Patent and Pre-Research Dept)" w:date="2021-04-02T11:3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B35DAA6" w14:textId="77777777" w:rsidR="00727618" w:rsidRPr="008D4056" w:rsidRDefault="00727618" w:rsidP="00B86E5E">
            <w:pPr>
              <w:spacing w:after="0"/>
              <w:jc w:val="center"/>
              <w:rPr>
                <w:ins w:id="242" w:author="Wangzhou (Standard &amp; Patent and Pre-Research Dept)" w:date="2021-04-02T11:38:00Z"/>
                <w:rFonts w:ascii="Arial" w:hAnsi="Arial" w:cs="Arial"/>
                <w:sz w:val="18"/>
                <w:szCs w:val="18"/>
                <w:lang w:val="en-US" w:eastAsia="zh-CN"/>
              </w:rPr>
            </w:pPr>
            <w:ins w:id="243" w:author="Wangzhou (Standard &amp; Patent and Pre-Research Dept)" w:date="2021-04-02T11:38: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1C11DD89" w14:textId="77777777" w:rsidR="00727618" w:rsidRPr="008D4056" w:rsidRDefault="00727618" w:rsidP="00B86E5E">
            <w:pPr>
              <w:spacing w:after="0"/>
              <w:jc w:val="center"/>
              <w:rPr>
                <w:ins w:id="244" w:author="Wangzhou (Standard &amp; Patent and Pre-Research Dept)" w:date="2021-04-02T11:38:00Z"/>
                <w:rFonts w:ascii="Arial" w:hAnsi="Arial" w:cs="Arial"/>
                <w:sz w:val="18"/>
                <w:szCs w:val="18"/>
                <w:lang w:val="en-US" w:eastAsia="zh-CN"/>
              </w:rPr>
            </w:pPr>
            <w:ins w:id="245" w:author="Wangzhou (Standard &amp; Patent and Pre-Research Dept)" w:date="2021-04-02T11:38: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746C9254" w14:textId="77777777" w:rsidR="00727618" w:rsidRPr="008D4056" w:rsidRDefault="00727618" w:rsidP="00B86E5E">
            <w:pPr>
              <w:spacing w:after="0"/>
              <w:jc w:val="center"/>
              <w:rPr>
                <w:ins w:id="246" w:author="Wangzhou (Standard &amp; Patent and Pre-Research Dept)" w:date="2021-04-02T11:38:00Z"/>
                <w:rFonts w:ascii="Arial" w:hAnsi="Arial" w:cs="Arial"/>
                <w:sz w:val="18"/>
                <w:szCs w:val="18"/>
                <w:lang w:val="en-US" w:eastAsia="zh-CN"/>
              </w:rPr>
            </w:pPr>
            <w:ins w:id="247" w:author="Wangzhou (Standard &amp; Patent and Pre-Research Dept)" w:date="2021-04-02T11:38: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4369E40" w14:textId="77777777" w:rsidR="00727618" w:rsidRPr="008D4056" w:rsidRDefault="00727618" w:rsidP="00B86E5E">
            <w:pPr>
              <w:spacing w:after="0"/>
              <w:jc w:val="center"/>
              <w:rPr>
                <w:ins w:id="248" w:author="Wangzhou (Standard &amp; Patent and Pre-Research Dept)" w:date="2021-04-02T11:38:00Z"/>
                <w:rFonts w:ascii="Arial" w:hAnsi="Arial" w:cs="Arial"/>
                <w:sz w:val="18"/>
                <w:szCs w:val="18"/>
                <w:lang w:val="en-US" w:eastAsia="zh-CN"/>
              </w:rPr>
            </w:pPr>
            <w:ins w:id="249" w:author="Wangzhou (Standard &amp; Patent and Pre-Research Dept)" w:date="2021-04-02T11:38:00Z">
              <w:r w:rsidRPr="00037E04">
                <w:t>|fy_high + fx_high|</w:t>
              </w:r>
            </w:ins>
          </w:p>
        </w:tc>
      </w:tr>
      <w:tr w:rsidR="00727618" w:rsidRPr="008D4056" w14:paraId="2B285A59" w14:textId="77777777" w:rsidTr="00B86E5E">
        <w:trPr>
          <w:trHeight w:val="705"/>
          <w:ins w:id="250"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39AAEB1" w14:textId="77777777" w:rsidR="00727618" w:rsidRPr="008D4056" w:rsidRDefault="00727618" w:rsidP="00B86E5E">
            <w:pPr>
              <w:spacing w:after="0"/>
              <w:rPr>
                <w:ins w:id="251" w:author="Wangzhou (Standard &amp; Patent and Pre-Research Dept)" w:date="2021-04-02T11:38:00Z"/>
                <w:rFonts w:ascii="Arial" w:hAnsi="Arial" w:cs="Arial"/>
                <w:sz w:val="18"/>
                <w:szCs w:val="18"/>
                <w:lang w:val="en-US" w:eastAsia="zh-CN"/>
              </w:rPr>
            </w:pPr>
            <w:ins w:id="252" w:author="Wangzhou (Standard &amp; Patent and Pre-Research Dept)" w:date="2021-04-02T11:3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202C9C49" w14:textId="77777777" w:rsidR="00727618" w:rsidRPr="008D4056" w:rsidRDefault="00727618" w:rsidP="00B86E5E">
            <w:pPr>
              <w:spacing w:after="0"/>
              <w:jc w:val="center"/>
              <w:rPr>
                <w:ins w:id="253" w:author="Wangzhou (Standard &amp; Patent and Pre-Research Dept)" w:date="2021-04-02T11:38:00Z"/>
                <w:rFonts w:ascii="Arial" w:hAnsi="Arial" w:cs="Arial"/>
                <w:sz w:val="18"/>
                <w:szCs w:val="18"/>
                <w:lang w:val="en-US" w:eastAsia="zh-CN"/>
              </w:rPr>
            </w:pPr>
            <w:ins w:id="254" w:author="Wangzhou (Standard &amp; Patent and Pre-Research Dept)" w:date="2021-04-02T11:38: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14:paraId="6A746A25" w14:textId="77777777" w:rsidR="00727618" w:rsidRPr="008D4056" w:rsidRDefault="00727618" w:rsidP="00B86E5E">
            <w:pPr>
              <w:spacing w:after="0"/>
              <w:jc w:val="center"/>
              <w:rPr>
                <w:ins w:id="255" w:author="Wangzhou (Standard &amp; Patent and Pre-Research Dept)" w:date="2021-04-02T11:38:00Z"/>
                <w:rFonts w:ascii="Arial" w:hAnsi="Arial" w:cs="Arial"/>
                <w:sz w:val="18"/>
                <w:szCs w:val="18"/>
                <w:lang w:val="en-US" w:eastAsia="zh-CN"/>
              </w:rPr>
            </w:pPr>
            <w:ins w:id="256" w:author="Wangzhou (Standard &amp; Patent and Pre-Research Dept)" w:date="2021-04-02T11:38: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14:paraId="0F18EE2D" w14:textId="77777777" w:rsidR="00727618" w:rsidRPr="008D4056" w:rsidRDefault="00727618" w:rsidP="00B86E5E">
            <w:pPr>
              <w:spacing w:after="0"/>
              <w:jc w:val="center"/>
              <w:rPr>
                <w:ins w:id="257" w:author="Wangzhou (Standard &amp; Patent and Pre-Research Dept)" w:date="2021-04-02T11:38:00Z"/>
                <w:rFonts w:ascii="Arial" w:hAnsi="Arial" w:cs="Arial"/>
                <w:sz w:val="18"/>
                <w:szCs w:val="18"/>
                <w:lang w:val="en-US" w:eastAsia="zh-CN"/>
              </w:rPr>
            </w:pPr>
            <w:ins w:id="258" w:author="Wangzhou (Standard &amp; Patent and Pre-Research Dept)" w:date="2021-04-02T11:38: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14:paraId="4A75FAEE" w14:textId="77777777" w:rsidR="00727618" w:rsidRPr="008D4056" w:rsidRDefault="00727618" w:rsidP="00B86E5E">
            <w:pPr>
              <w:spacing w:after="0"/>
              <w:jc w:val="center"/>
              <w:rPr>
                <w:ins w:id="259" w:author="Wangzhou (Standard &amp; Patent and Pre-Research Dept)" w:date="2021-04-02T11:38:00Z"/>
                <w:rFonts w:ascii="Arial" w:hAnsi="Arial" w:cs="Arial"/>
                <w:sz w:val="18"/>
                <w:szCs w:val="18"/>
                <w:lang w:val="en-US" w:eastAsia="zh-CN"/>
              </w:rPr>
            </w:pPr>
            <w:ins w:id="260" w:author="Wangzhou (Standard &amp; Patent and Pre-Research Dept)" w:date="2021-04-02T11:38:00Z">
              <w:r w:rsidRPr="00037E04">
                <w:t>3765</w:t>
              </w:r>
            </w:ins>
          </w:p>
        </w:tc>
      </w:tr>
      <w:tr w:rsidR="00727618" w:rsidRPr="008D4056" w14:paraId="51438E1B" w14:textId="77777777" w:rsidTr="00B86E5E">
        <w:trPr>
          <w:trHeight w:val="285"/>
          <w:ins w:id="261"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61ED2A9" w14:textId="77777777" w:rsidR="00727618" w:rsidRPr="008D4056" w:rsidRDefault="00727618" w:rsidP="00B86E5E">
            <w:pPr>
              <w:spacing w:after="0"/>
              <w:rPr>
                <w:ins w:id="262" w:author="Wangzhou (Standard &amp; Patent and Pre-Research Dept)" w:date="2021-04-02T11:38:00Z"/>
                <w:rFonts w:ascii="Arial" w:hAnsi="Arial" w:cs="Arial"/>
                <w:sz w:val="18"/>
                <w:szCs w:val="18"/>
                <w:lang w:val="en-US" w:eastAsia="zh-CN"/>
              </w:rPr>
            </w:pPr>
            <w:ins w:id="263" w:author="Wangzhou (Standard &amp; Patent and Pre-Research Dept)" w:date="2021-04-02T11:3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7847E6E" w14:textId="77777777" w:rsidR="00727618" w:rsidRPr="008D4056" w:rsidRDefault="00727618" w:rsidP="00B86E5E">
            <w:pPr>
              <w:spacing w:after="0"/>
              <w:jc w:val="center"/>
              <w:rPr>
                <w:ins w:id="264" w:author="Wangzhou (Standard &amp; Patent and Pre-Research Dept)" w:date="2021-04-02T11:38:00Z"/>
                <w:rFonts w:ascii="Arial" w:hAnsi="Arial" w:cs="Arial"/>
                <w:sz w:val="18"/>
                <w:szCs w:val="18"/>
                <w:lang w:val="en-US" w:eastAsia="zh-CN"/>
              </w:rPr>
            </w:pPr>
            <w:ins w:id="265" w:author="Wangzhou (Standard &amp; Patent and Pre-Research Dept)" w:date="2021-04-02T11:38: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20F2FE0E" w14:textId="77777777" w:rsidR="00727618" w:rsidRPr="008D4056" w:rsidRDefault="00727618" w:rsidP="00B86E5E">
            <w:pPr>
              <w:spacing w:after="0"/>
              <w:jc w:val="center"/>
              <w:rPr>
                <w:ins w:id="266" w:author="Wangzhou (Standard &amp; Patent and Pre-Research Dept)" w:date="2021-04-02T11:38:00Z"/>
                <w:rFonts w:ascii="Arial" w:hAnsi="Arial" w:cs="Arial"/>
                <w:sz w:val="18"/>
                <w:szCs w:val="18"/>
                <w:lang w:val="en-US" w:eastAsia="zh-CN"/>
              </w:rPr>
            </w:pPr>
            <w:ins w:id="267" w:author="Wangzhou (Standard &amp; Patent and Pre-Research Dept)" w:date="2021-04-02T11:38: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25092C7D" w14:textId="77777777" w:rsidR="00727618" w:rsidRPr="008D4056" w:rsidRDefault="00727618" w:rsidP="00B86E5E">
            <w:pPr>
              <w:spacing w:after="0"/>
              <w:jc w:val="center"/>
              <w:rPr>
                <w:ins w:id="268" w:author="Wangzhou (Standard &amp; Patent and Pre-Research Dept)" w:date="2021-04-02T11:38:00Z"/>
                <w:rFonts w:ascii="Arial" w:hAnsi="Arial" w:cs="Arial"/>
                <w:sz w:val="18"/>
                <w:szCs w:val="18"/>
                <w:lang w:val="en-US" w:eastAsia="zh-CN"/>
              </w:rPr>
            </w:pPr>
            <w:ins w:id="269" w:author="Wangzhou (Standard &amp; Patent and Pre-Research Dept)" w:date="2021-04-02T11:38: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6BFC833C" w14:textId="77777777" w:rsidR="00727618" w:rsidRPr="008D4056" w:rsidRDefault="00727618" w:rsidP="00B86E5E">
            <w:pPr>
              <w:spacing w:after="0"/>
              <w:jc w:val="center"/>
              <w:rPr>
                <w:ins w:id="270" w:author="Wangzhou (Standard &amp; Patent and Pre-Research Dept)" w:date="2021-04-02T11:38:00Z"/>
                <w:rFonts w:ascii="Arial" w:hAnsi="Arial" w:cs="Arial"/>
                <w:sz w:val="18"/>
                <w:szCs w:val="18"/>
                <w:lang w:val="en-US" w:eastAsia="zh-CN"/>
              </w:rPr>
            </w:pPr>
            <w:ins w:id="271" w:author="Wangzhou (Standard &amp; Patent and Pre-Research Dept)" w:date="2021-04-02T11:38:00Z">
              <w:r w:rsidRPr="00037E04">
                <w:t>|2*fy_high – fx_low|</w:t>
              </w:r>
            </w:ins>
          </w:p>
        </w:tc>
      </w:tr>
      <w:tr w:rsidR="00727618" w:rsidRPr="008D4056" w14:paraId="7A6DCA03" w14:textId="77777777" w:rsidTr="00B86E5E">
        <w:trPr>
          <w:trHeight w:val="735"/>
          <w:ins w:id="272"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7AF7EA6" w14:textId="77777777" w:rsidR="00727618" w:rsidRPr="008D4056" w:rsidRDefault="00727618" w:rsidP="00B86E5E">
            <w:pPr>
              <w:spacing w:after="0"/>
              <w:rPr>
                <w:ins w:id="273" w:author="Wangzhou (Standard &amp; Patent and Pre-Research Dept)" w:date="2021-04-02T11:38:00Z"/>
                <w:rFonts w:ascii="Arial" w:hAnsi="Arial" w:cs="Arial"/>
                <w:sz w:val="18"/>
                <w:szCs w:val="18"/>
                <w:lang w:val="en-US" w:eastAsia="zh-CN"/>
              </w:rPr>
            </w:pPr>
            <w:ins w:id="274" w:author="Wangzhou (Standard &amp; Patent and Pre-Research Dept)" w:date="2021-04-02T11:3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129A5BCE" w14:textId="77777777" w:rsidR="00727618" w:rsidRPr="008D4056" w:rsidRDefault="00727618" w:rsidP="00B86E5E">
            <w:pPr>
              <w:spacing w:after="0"/>
              <w:jc w:val="center"/>
              <w:rPr>
                <w:ins w:id="275" w:author="Wangzhou (Standard &amp; Patent and Pre-Research Dept)" w:date="2021-04-02T11:38:00Z"/>
                <w:rFonts w:ascii="Arial" w:hAnsi="Arial" w:cs="Arial"/>
                <w:sz w:val="18"/>
                <w:szCs w:val="18"/>
                <w:lang w:val="en-US" w:eastAsia="zh-CN"/>
              </w:rPr>
            </w:pPr>
            <w:ins w:id="276" w:author="Wangzhou (Standard &amp; Patent and Pre-Research Dept)" w:date="2021-04-02T11:38: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14:paraId="46C0BBD6" w14:textId="77777777" w:rsidR="00727618" w:rsidRPr="008D4056" w:rsidRDefault="00727618" w:rsidP="00B86E5E">
            <w:pPr>
              <w:spacing w:after="0"/>
              <w:jc w:val="center"/>
              <w:rPr>
                <w:ins w:id="277" w:author="Wangzhou (Standard &amp; Patent and Pre-Research Dept)" w:date="2021-04-02T11:38:00Z"/>
                <w:rFonts w:ascii="Arial" w:hAnsi="Arial" w:cs="Arial"/>
                <w:sz w:val="18"/>
                <w:szCs w:val="18"/>
                <w:lang w:val="en-US" w:eastAsia="zh-CN"/>
              </w:rPr>
            </w:pPr>
            <w:ins w:id="278" w:author="Wangzhou (Standard &amp; Patent and Pre-Research Dept)" w:date="2021-04-02T11:38: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14:paraId="6AF2DDF3" w14:textId="77777777" w:rsidR="00727618" w:rsidRPr="008D4056" w:rsidRDefault="00727618" w:rsidP="00B86E5E">
            <w:pPr>
              <w:spacing w:after="0"/>
              <w:jc w:val="center"/>
              <w:rPr>
                <w:ins w:id="279" w:author="Wangzhou (Standard &amp; Patent and Pre-Research Dept)" w:date="2021-04-02T11:38:00Z"/>
                <w:rFonts w:ascii="Arial" w:hAnsi="Arial" w:cs="Arial"/>
                <w:sz w:val="18"/>
                <w:szCs w:val="18"/>
                <w:lang w:val="en-US" w:eastAsia="zh-CN"/>
              </w:rPr>
            </w:pPr>
            <w:ins w:id="280" w:author="Wangzhou (Standard &amp; Patent and Pre-Research Dept)" w:date="2021-04-02T11:38: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14:paraId="0239B1FC" w14:textId="77777777" w:rsidR="00727618" w:rsidRPr="008D4056" w:rsidRDefault="00727618" w:rsidP="00B86E5E">
            <w:pPr>
              <w:spacing w:after="0"/>
              <w:jc w:val="center"/>
              <w:rPr>
                <w:ins w:id="281" w:author="Wangzhou (Standard &amp; Patent and Pre-Research Dept)" w:date="2021-04-02T11:38:00Z"/>
                <w:rFonts w:ascii="Arial" w:hAnsi="Arial" w:cs="Arial"/>
                <w:sz w:val="18"/>
                <w:szCs w:val="18"/>
                <w:lang w:val="en-US" w:eastAsia="zh-CN"/>
              </w:rPr>
            </w:pPr>
            <w:ins w:id="282" w:author="Wangzhou (Standard &amp; Patent and Pre-Research Dept)" w:date="2021-04-02T11:38:00Z">
              <w:r w:rsidRPr="00037E04">
                <w:t>1650</w:t>
              </w:r>
            </w:ins>
          </w:p>
        </w:tc>
      </w:tr>
      <w:tr w:rsidR="00727618" w:rsidRPr="008D4056" w14:paraId="5EED36D6" w14:textId="77777777" w:rsidTr="00B86E5E">
        <w:trPr>
          <w:trHeight w:val="285"/>
          <w:ins w:id="283"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EBE182" w14:textId="77777777" w:rsidR="00727618" w:rsidRPr="008D4056" w:rsidRDefault="00727618" w:rsidP="00B86E5E">
            <w:pPr>
              <w:spacing w:after="0"/>
              <w:rPr>
                <w:ins w:id="284" w:author="Wangzhou (Standard &amp; Patent and Pre-Research Dept)" w:date="2021-04-02T11:38:00Z"/>
                <w:rFonts w:ascii="Arial" w:hAnsi="Arial" w:cs="Arial"/>
                <w:sz w:val="18"/>
                <w:szCs w:val="18"/>
                <w:lang w:val="en-US" w:eastAsia="zh-CN"/>
              </w:rPr>
            </w:pPr>
            <w:ins w:id="285" w:author="Wangzhou (Standard &amp; Patent and Pre-Research Dept)" w:date="2021-04-02T11:3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43711EA" w14:textId="77777777" w:rsidR="00727618" w:rsidRPr="008D4056" w:rsidRDefault="00727618" w:rsidP="00B86E5E">
            <w:pPr>
              <w:spacing w:after="0"/>
              <w:jc w:val="center"/>
              <w:rPr>
                <w:ins w:id="286" w:author="Wangzhou (Standard &amp; Patent and Pre-Research Dept)" w:date="2021-04-02T11:38:00Z"/>
                <w:rFonts w:ascii="Arial" w:hAnsi="Arial" w:cs="Arial"/>
                <w:sz w:val="18"/>
                <w:szCs w:val="18"/>
                <w:lang w:val="en-US" w:eastAsia="zh-CN"/>
              </w:rPr>
            </w:pPr>
            <w:ins w:id="287" w:author="Wangzhou (Standard &amp; Patent and Pre-Research Dept)" w:date="2021-04-02T11:38: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FB7281B" w14:textId="77777777" w:rsidR="00727618" w:rsidRPr="008D4056" w:rsidRDefault="00727618" w:rsidP="00B86E5E">
            <w:pPr>
              <w:spacing w:after="0"/>
              <w:jc w:val="center"/>
              <w:rPr>
                <w:ins w:id="288" w:author="Wangzhou (Standard &amp; Patent and Pre-Research Dept)" w:date="2021-04-02T11:38:00Z"/>
                <w:rFonts w:ascii="Arial" w:hAnsi="Arial" w:cs="Arial"/>
                <w:sz w:val="18"/>
                <w:szCs w:val="18"/>
                <w:lang w:val="en-US" w:eastAsia="zh-CN"/>
              </w:rPr>
            </w:pPr>
            <w:ins w:id="289" w:author="Wangzhou (Standard &amp; Patent and Pre-Research Dept)" w:date="2021-04-02T11:38: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108A7572" w14:textId="77777777" w:rsidR="00727618" w:rsidRPr="008D4056" w:rsidRDefault="00727618" w:rsidP="00B86E5E">
            <w:pPr>
              <w:spacing w:after="0"/>
              <w:jc w:val="center"/>
              <w:rPr>
                <w:ins w:id="290" w:author="Wangzhou (Standard &amp; Patent and Pre-Research Dept)" w:date="2021-04-02T11:38:00Z"/>
                <w:rFonts w:ascii="Arial" w:hAnsi="Arial" w:cs="Arial"/>
                <w:sz w:val="18"/>
                <w:szCs w:val="18"/>
                <w:lang w:val="en-US" w:eastAsia="zh-CN"/>
              </w:rPr>
            </w:pPr>
            <w:ins w:id="291" w:author="Wangzhou (Standard &amp; Patent and Pre-Research Dept)" w:date="2021-04-02T11:38: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AC83D87" w14:textId="77777777" w:rsidR="00727618" w:rsidRPr="008D4056" w:rsidRDefault="00727618" w:rsidP="00B86E5E">
            <w:pPr>
              <w:spacing w:after="0"/>
              <w:jc w:val="center"/>
              <w:rPr>
                <w:ins w:id="292" w:author="Wangzhou (Standard &amp; Patent and Pre-Research Dept)" w:date="2021-04-02T11:38:00Z"/>
                <w:rFonts w:ascii="Arial" w:hAnsi="Arial" w:cs="Arial"/>
                <w:sz w:val="18"/>
                <w:szCs w:val="18"/>
                <w:lang w:val="en-US" w:eastAsia="zh-CN"/>
              </w:rPr>
            </w:pPr>
            <w:ins w:id="293" w:author="Wangzhou (Standard &amp; Patent and Pre-Research Dept)" w:date="2021-04-02T11:38:00Z">
              <w:r w:rsidRPr="00037E04">
                <w:t>|2*fy_high + fx_high|</w:t>
              </w:r>
            </w:ins>
          </w:p>
        </w:tc>
      </w:tr>
      <w:tr w:rsidR="00727618" w:rsidRPr="008D4056" w14:paraId="401404AC" w14:textId="77777777" w:rsidTr="00B86E5E">
        <w:trPr>
          <w:trHeight w:val="735"/>
          <w:ins w:id="294"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D5DA4EE" w14:textId="77777777" w:rsidR="00727618" w:rsidRPr="008D4056" w:rsidRDefault="00727618" w:rsidP="00B86E5E">
            <w:pPr>
              <w:spacing w:after="0"/>
              <w:rPr>
                <w:ins w:id="295" w:author="Wangzhou (Standard &amp; Patent and Pre-Research Dept)" w:date="2021-04-02T11:38:00Z"/>
                <w:rFonts w:ascii="Arial" w:hAnsi="Arial" w:cs="Arial"/>
                <w:sz w:val="18"/>
                <w:szCs w:val="18"/>
                <w:lang w:val="en-US" w:eastAsia="zh-CN"/>
              </w:rPr>
            </w:pPr>
            <w:ins w:id="296" w:author="Wangzhou (Standard &amp; Patent and Pre-Research Dept)" w:date="2021-04-02T11:3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1C8D1B99" w14:textId="77777777" w:rsidR="00727618" w:rsidRPr="008D4056" w:rsidRDefault="00727618" w:rsidP="00B86E5E">
            <w:pPr>
              <w:spacing w:after="0"/>
              <w:jc w:val="center"/>
              <w:rPr>
                <w:ins w:id="297" w:author="Wangzhou (Standard &amp; Patent and Pre-Research Dept)" w:date="2021-04-02T11:38:00Z"/>
                <w:rFonts w:ascii="Arial" w:hAnsi="Arial" w:cs="Arial"/>
                <w:sz w:val="18"/>
                <w:szCs w:val="18"/>
                <w:lang w:val="en-US" w:eastAsia="zh-CN"/>
              </w:rPr>
            </w:pPr>
            <w:ins w:id="298" w:author="Wangzhou (Standard &amp; Patent and Pre-Research Dept)" w:date="2021-04-02T11:38: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14:paraId="6C688DF4" w14:textId="77777777" w:rsidR="00727618" w:rsidRPr="008D4056" w:rsidRDefault="00727618" w:rsidP="00B86E5E">
            <w:pPr>
              <w:spacing w:after="0"/>
              <w:jc w:val="center"/>
              <w:rPr>
                <w:ins w:id="299" w:author="Wangzhou (Standard &amp; Patent and Pre-Research Dept)" w:date="2021-04-02T11:38:00Z"/>
                <w:rFonts w:ascii="Arial" w:hAnsi="Arial" w:cs="Arial"/>
                <w:sz w:val="18"/>
                <w:szCs w:val="18"/>
                <w:lang w:val="en-US" w:eastAsia="zh-CN"/>
              </w:rPr>
            </w:pPr>
            <w:ins w:id="300" w:author="Wangzhou (Standard &amp; Patent and Pre-Research Dept)" w:date="2021-04-02T11:38: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14:paraId="021AAD86" w14:textId="77777777" w:rsidR="00727618" w:rsidRPr="008D4056" w:rsidRDefault="00727618" w:rsidP="00B86E5E">
            <w:pPr>
              <w:spacing w:after="0"/>
              <w:jc w:val="center"/>
              <w:rPr>
                <w:ins w:id="301" w:author="Wangzhou (Standard &amp; Patent and Pre-Research Dept)" w:date="2021-04-02T11:38:00Z"/>
                <w:rFonts w:ascii="Arial" w:hAnsi="Arial" w:cs="Arial"/>
                <w:sz w:val="18"/>
                <w:szCs w:val="18"/>
                <w:lang w:val="en-US" w:eastAsia="zh-CN"/>
              </w:rPr>
            </w:pPr>
            <w:ins w:id="302" w:author="Wangzhou (Standard &amp; Patent and Pre-Research Dept)" w:date="2021-04-02T11:38: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14:paraId="547FA61A" w14:textId="77777777" w:rsidR="00727618" w:rsidRPr="008D4056" w:rsidRDefault="00727618" w:rsidP="00B86E5E">
            <w:pPr>
              <w:spacing w:after="0"/>
              <w:jc w:val="center"/>
              <w:rPr>
                <w:ins w:id="303" w:author="Wangzhou (Standard &amp; Patent and Pre-Research Dept)" w:date="2021-04-02T11:38:00Z"/>
                <w:rFonts w:ascii="Arial" w:hAnsi="Arial" w:cs="Arial"/>
                <w:sz w:val="18"/>
                <w:szCs w:val="18"/>
                <w:lang w:val="en-US" w:eastAsia="zh-CN"/>
              </w:rPr>
            </w:pPr>
            <w:ins w:id="304" w:author="Wangzhou (Standard &amp; Patent and Pre-Research Dept)" w:date="2021-04-02T11:38:00Z">
              <w:r w:rsidRPr="00037E04">
                <w:t>5550</w:t>
              </w:r>
            </w:ins>
          </w:p>
        </w:tc>
      </w:tr>
      <w:tr w:rsidR="00727618" w:rsidRPr="008D4056" w14:paraId="53D08EE3" w14:textId="77777777" w:rsidTr="00B86E5E">
        <w:trPr>
          <w:trHeight w:val="285"/>
          <w:ins w:id="305"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B040111" w14:textId="77777777" w:rsidR="00727618" w:rsidRPr="008D4056" w:rsidRDefault="00727618" w:rsidP="00B86E5E">
            <w:pPr>
              <w:spacing w:after="0"/>
              <w:rPr>
                <w:ins w:id="306" w:author="Wangzhou (Standard &amp; Patent and Pre-Research Dept)" w:date="2021-04-02T11:38:00Z"/>
                <w:rFonts w:ascii="Arial" w:hAnsi="Arial" w:cs="Arial"/>
                <w:sz w:val="18"/>
                <w:szCs w:val="18"/>
                <w:lang w:val="en-US" w:eastAsia="zh-CN"/>
              </w:rPr>
            </w:pPr>
            <w:ins w:id="307" w:author="Wangzhou (Standard &amp; Patent and Pre-Research Dept)" w:date="2021-04-02T11:3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3A9C710" w14:textId="77777777" w:rsidR="00727618" w:rsidRPr="008D4056" w:rsidRDefault="00727618" w:rsidP="00B86E5E">
            <w:pPr>
              <w:spacing w:after="0"/>
              <w:jc w:val="center"/>
              <w:rPr>
                <w:ins w:id="308" w:author="Wangzhou (Standard &amp; Patent and Pre-Research Dept)" w:date="2021-04-02T11:38:00Z"/>
                <w:rFonts w:ascii="Arial" w:hAnsi="Arial" w:cs="Arial"/>
                <w:sz w:val="18"/>
                <w:szCs w:val="18"/>
                <w:lang w:val="en-US" w:eastAsia="zh-CN"/>
              </w:rPr>
            </w:pPr>
            <w:ins w:id="309" w:author="Wangzhou (Standard &amp; Patent and Pre-Research Dept)" w:date="2021-04-02T11:38: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63467B24" w14:textId="77777777" w:rsidR="00727618" w:rsidRPr="008D4056" w:rsidRDefault="00727618" w:rsidP="00B86E5E">
            <w:pPr>
              <w:spacing w:after="0"/>
              <w:jc w:val="center"/>
              <w:rPr>
                <w:ins w:id="310" w:author="Wangzhou (Standard &amp; Patent and Pre-Research Dept)" w:date="2021-04-02T11:38:00Z"/>
                <w:rFonts w:ascii="Arial" w:hAnsi="Arial" w:cs="Arial"/>
                <w:sz w:val="18"/>
                <w:szCs w:val="18"/>
                <w:lang w:val="en-US" w:eastAsia="zh-CN"/>
              </w:rPr>
            </w:pPr>
            <w:ins w:id="311" w:author="Wangzhou (Standard &amp; Patent and Pre-Research Dept)" w:date="2021-04-02T11:38: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21EEF51D" w14:textId="77777777" w:rsidR="00727618" w:rsidRPr="008D4056" w:rsidRDefault="00727618" w:rsidP="00B86E5E">
            <w:pPr>
              <w:spacing w:after="0"/>
              <w:jc w:val="center"/>
              <w:rPr>
                <w:ins w:id="312" w:author="Wangzhou (Standard &amp; Patent and Pre-Research Dept)" w:date="2021-04-02T11:38:00Z"/>
                <w:rFonts w:ascii="Arial" w:hAnsi="Arial" w:cs="Arial"/>
                <w:sz w:val="18"/>
                <w:szCs w:val="18"/>
                <w:lang w:val="en-US" w:eastAsia="zh-CN"/>
              </w:rPr>
            </w:pPr>
            <w:ins w:id="313" w:author="Wangzhou (Standard &amp; Patent and Pre-Research Dept)" w:date="2021-04-02T11:38: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673E15A0" w14:textId="77777777" w:rsidR="00727618" w:rsidRPr="008D4056" w:rsidRDefault="00727618" w:rsidP="00B86E5E">
            <w:pPr>
              <w:spacing w:after="0"/>
              <w:jc w:val="center"/>
              <w:rPr>
                <w:ins w:id="314" w:author="Wangzhou (Standard &amp; Patent and Pre-Research Dept)" w:date="2021-04-02T11:38:00Z"/>
                <w:rFonts w:ascii="Arial" w:hAnsi="Arial" w:cs="Arial"/>
                <w:sz w:val="18"/>
                <w:szCs w:val="18"/>
                <w:lang w:val="en-US" w:eastAsia="zh-CN"/>
              </w:rPr>
            </w:pPr>
            <w:ins w:id="315" w:author="Wangzhou (Standard &amp; Patent and Pre-Research Dept)" w:date="2021-04-02T11:38:00Z">
              <w:r w:rsidRPr="00037E04">
                <w:t>|3*fy_high – fx_low|</w:t>
              </w:r>
            </w:ins>
          </w:p>
        </w:tc>
      </w:tr>
      <w:tr w:rsidR="00727618" w:rsidRPr="008D4056" w14:paraId="6B06D63D" w14:textId="77777777" w:rsidTr="00B86E5E">
        <w:trPr>
          <w:trHeight w:val="825"/>
          <w:ins w:id="316"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3068CA9" w14:textId="77777777" w:rsidR="00727618" w:rsidRPr="008D4056" w:rsidRDefault="00727618" w:rsidP="00B86E5E">
            <w:pPr>
              <w:spacing w:after="0"/>
              <w:rPr>
                <w:ins w:id="317" w:author="Wangzhou (Standard &amp; Patent and Pre-Research Dept)" w:date="2021-04-02T11:38:00Z"/>
                <w:rFonts w:ascii="Arial" w:hAnsi="Arial" w:cs="Arial"/>
                <w:sz w:val="18"/>
                <w:szCs w:val="18"/>
                <w:lang w:val="en-US" w:eastAsia="zh-CN"/>
              </w:rPr>
            </w:pPr>
            <w:ins w:id="318" w:author="Wangzhou (Standard &amp; Patent and Pre-Research Dept)" w:date="2021-04-02T11:3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D4EDBFA" w14:textId="77777777" w:rsidR="00727618" w:rsidRPr="008D4056" w:rsidRDefault="00727618" w:rsidP="00B86E5E">
            <w:pPr>
              <w:spacing w:after="0"/>
              <w:jc w:val="center"/>
              <w:rPr>
                <w:ins w:id="319" w:author="Wangzhou (Standard &amp; Patent and Pre-Research Dept)" w:date="2021-04-02T11:38:00Z"/>
                <w:rFonts w:ascii="Arial" w:hAnsi="Arial" w:cs="Arial"/>
                <w:sz w:val="18"/>
                <w:szCs w:val="18"/>
                <w:lang w:val="en-US" w:eastAsia="zh-CN"/>
              </w:rPr>
            </w:pPr>
            <w:ins w:id="320" w:author="Wangzhou (Standard &amp; Patent and Pre-Research Dept)" w:date="2021-04-02T11:38: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14:paraId="4559E295" w14:textId="77777777" w:rsidR="00727618" w:rsidRPr="008D4056" w:rsidRDefault="00727618" w:rsidP="00B86E5E">
            <w:pPr>
              <w:spacing w:after="0"/>
              <w:jc w:val="center"/>
              <w:rPr>
                <w:ins w:id="321" w:author="Wangzhou (Standard &amp; Patent and Pre-Research Dept)" w:date="2021-04-02T11:38:00Z"/>
                <w:rFonts w:ascii="Arial" w:hAnsi="Arial" w:cs="Arial"/>
                <w:sz w:val="18"/>
                <w:szCs w:val="18"/>
                <w:lang w:val="en-US" w:eastAsia="zh-CN"/>
              </w:rPr>
            </w:pPr>
            <w:ins w:id="322" w:author="Wangzhou (Standard &amp; Patent and Pre-Research Dept)" w:date="2021-04-02T11:38: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14:paraId="24565A07" w14:textId="77777777" w:rsidR="00727618" w:rsidRPr="008D4056" w:rsidRDefault="00727618" w:rsidP="00B86E5E">
            <w:pPr>
              <w:spacing w:after="0"/>
              <w:jc w:val="center"/>
              <w:rPr>
                <w:ins w:id="323" w:author="Wangzhou (Standard &amp; Patent and Pre-Research Dept)" w:date="2021-04-02T11:38:00Z"/>
                <w:rFonts w:ascii="Arial" w:hAnsi="Arial" w:cs="Arial"/>
                <w:sz w:val="18"/>
                <w:szCs w:val="18"/>
                <w:lang w:val="en-US" w:eastAsia="zh-CN"/>
              </w:rPr>
            </w:pPr>
            <w:ins w:id="324" w:author="Wangzhou (Standard &amp; Patent and Pre-Research Dept)" w:date="2021-04-02T11:38: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14:paraId="1FC8879A" w14:textId="77777777" w:rsidR="00727618" w:rsidRPr="008D4056" w:rsidRDefault="00727618" w:rsidP="00B86E5E">
            <w:pPr>
              <w:spacing w:after="0"/>
              <w:jc w:val="center"/>
              <w:rPr>
                <w:ins w:id="325" w:author="Wangzhou (Standard &amp; Patent and Pre-Research Dept)" w:date="2021-04-02T11:38:00Z"/>
                <w:rFonts w:ascii="Arial" w:hAnsi="Arial" w:cs="Arial"/>
                <w:sz w:val="18"/>
                <w:szCs w:val="18"/>
                <w:lang w:val="en-US" w:eastAsia="zh-CN"/>
              </w:rPr>
            </w:pPr>
            <w:ins w:id="326" w:author="Wangzhou (Standard &amp; Patent and Pre-Research Dept)" w:date="2021-04-02T11:38:00Z">
              <w:r w:rsidRPr="00037E04">
                <w:t>3435</w:t>
              </w:r>
            </w:ins>
          </w:p>
        </w:tc>
      </w:tr>
      <w:tr w:rsidR="00727618" w:rsidRPr="008D4056" w14:paraId="4D23DF0C" w14:textId="77777777" w:rsidTr="00B86E5E">
        <w:trPr>
          <w:trHeight w:val="285"/>
          <w:ins w:id="327"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055E451" w14:textId="77777777" w:rsidR="00727618" w:rsidRPr="008D4056" w:rsidRDefault="00727618" w:rsidP="00B86E5E">
            <w:pPr>
              <w:spacing w:after="0"/>
              <w:rPr>
                <w:ins w:id="328" w:author="Wangzhou (Standard &amp; Patent and Pre-Research Dept)" w:date="2021-04-02T11:38:00Z"/>
                <w:rFonts w:ascii="Arial" w:hAnsi="Arial" w:cs="Arial"/>
                <w:sz w:val="18"/>
                <w:szCs w:val="18"/>
                <w:lang w:val="en-US" w:eastAsia="zh-CN"/>
              </w:rPr>
            </w:pPr>
            <w:ins w:id="329" w:author="Wangzhou (Standard &amp; Patent and Pre-Research Dept)" w:date="2021-04-02T11:3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A24982B" w14:textId="77777777" w:rsidR="00727618" w:rsidRPr="008D4056" w:rsidRDefault="00727618" w:rsidP="00B86E5E">
            <w:pPr>
              <w:spacing w:after="0"/>
              <w:jc w:val="center"/>
              <w:rPr>
                <w:ins w:id="330" w:author="Wangzhou (Standard &amp; Patent and Pre-Research Dept)" w:date="2021-04-02T11:38:00Z"/>
                <w:rFonts w:ascii="Arial" w:hAnsi="Arial" w:cs="Arial"/>
                <w:sz w:val="18"/>
                <w:szCs w:val="18"/>
                <w:lang w:val="en-US" w:eastAsia="zh-CN"/>
              </w:rPr>
            </w:pPr>
            <w:ins w:id="331" w:author="Wangzhou (Standard &amp; Patent and Pre-Research Dept)" w:date="2021-04-02T11:38: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8EE91EC" w14:textId="77777777" w:rsidR="00727618" w:rsidRPr="008D4056" w:rsidRDefault="00727618" w:rsidP="00B86E5E">
            <w:pPr>
              <w:spacing w:after="0"/>
              <w:jc w:val="center"/>
              <w:rPr>
                <w:ins w:id="332" w:author="Wangzhou (Standard &amp; Patent and Pre-Research Dept)" w:date="2021-04-02T11:38:00Z"/>
                <w:rFonts w:ascii="Arial" w:hAnsi="Arial" w:cs="Arial"/>
                <w:sz w:val="18"/>
                <w:szCs w:val="18"/>
                <w:lang w:val="en-US" w:eastAsia="zh-CN"/>
              </w:rPr>
            </w:pPr>
            <w:ins w:id="333" w:author="Wangzhou (Standard &amp; Patent and Pre-Research Dept)" w:date="2021-04-02T11:38: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2360ECF8" w14:textId="77777777" w:rsidR="00727618" w:rsidRPr="008D4056" w:rsidRDefault="00727618" w:rsidP="00B86E5E">
            <w:pPr>
              <w:spacing w:after="0"/>
              <w:jc w:val="center"/>
              <w:rPr>
                <w:ins w:id="334" w:author="Wangzhou (Standard &amp; Patent and Pre-Research Dept)" w:date="2021-04-02T11:38:00Z"/>
                <w:rFonts w:ascii="Arial" w:hAnsi="Arial" w:cs="Arial"/>
                <w:sz w:val="18"/>
                <w:szCs w:val="18"/>
                <w:lang w:val="en-US" w:eastAsia="zh-CN"/>
              </w:rPr>
            </w:pPr>
            <w:ins w:id="335" w:author="Wangzhou (Standard &amp; Patent and Pre-Research Dept)" w:date="2021-04-02T11:38: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86F9E97" w14:textId="77777777" w:rsidR="00727618" w:rsidRPr="008D4056" w:rsidRDefault="00727618" w:rsidP="00B86E5E">
            <w:pPr>
              <w:spacing w:after="0"/>
              <w:jc w:val="center"/>
              <w:rPr>
                <w:ins w:id="336" w:author="Wangzhou (Standard &amp; Patent and Pre-Research Dept)" w:date="2021-04-02T11:38:00Z"/>
                <w:rFonts w:ascii="Arial" w:hAnsi="Arial" w:cs="Arial"/>
                <w:sz w:val="18"/>
                <w:szCs w:val="18"/>
                <w:lang w:val="en-US" w:eastAsia="zh-CN"/>
              </w:rPr>
            </w:pPr>
            <w:ins w:id="337" w:author="Wangzhou (Standard &amp; Patent and Pre-Research Dept)" w:date="2021-04-02T11:38:00Z">
              <w:r w:rsidRPr="00037E04">
                <w:t>|3*fy_high + fx_high|</w:t>
              </w:r>
            </w:ins>
          </w:p>
        </w:tc>
      </w:tr>
      <w:tr w:rsidR="00727618" w:rsidRPr="008D4056" w14:paraId="5EE2666E" w14:textId="77777777" w:rsidTr="00B86E5E">
        <w:trPr>
          <w:trHeight w:val="735"/>
          <w:ins w:id="338"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430A12E" w14:textId="77777777" w:rsidR="00727618" w:rsidRPr="008D4056" w:rsidRDefault="00727618" w:rsidP="00B86E5E">
            <w:pPr>
              <w:spacing w:after="0"/>
              <w:rPr>
                <w:ins w:id="339" w:author="Wangzhou (Standard &amp; Patent and Pre-Research Dept)" w:date="2021-04-02T11:38:00Z"/>
                <w:rFonts w:ascii="Arial" w:hAnsi="Arial" w:cs="Arial"/>
                <w:sz w:val="18"/>
                <w:szCs w:val="18"/>
                <w:lang w:val="en-US" w:eastAsia="zh-CN"/>
              </w:rPr>
            </w:pPr>
            <w:ins w:id="340" w:author="Wangzhou (Standard &amp; Patent and Pre-Research Dept)" w:date="2021-04-02T11:3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8A4490A" w14:textId="77777777" w:rsidR="00727618" w:rsidRPr="008D4056" w:rsidRDefault="00727618" w:rsidP="00B86E5E">
            <w:pPr>
              <w:spacing w:after="0"/>
              <w:jc w:val="center"/>
              <w:rPr>
                <w:ins w:id="341" w:author="Wangzhou (Standard &amp; Patent and Pre-Research Dept)" w:date="2021-04-02T11:38:00Z"/>
                <w:rFonts w:ascii="Arial" w:hAnsi="Arial" w:cs="Arial"/>
                <w:sz w:val="18"/>
                <w:szCs w:val="18"/>
                <w:lang w:val="en-US" w:eastAsia="zh-CN"/>
              </w:rPr>
            </w:pPr>
            <w:ins w:id="342" w:author="Wangzhou (Standard &amp; Patent and Pre-Research Dept)" w:date="2021-04-02T11:38: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14:paraId="2192CAB1" w14:textId="77777777" w:rsidR="00727618" w:rsidRPr="008D4056" w:rsidRDefault="00727618" w:rsidP="00B86E5E">
            <w:pPr>
              <w:spacing w:after="0"/>
              <w:jc w:val="center"/>
              <w:rPr>
                <w:ins w:id="343" w:author="Wangzhou (Standard &amp; Patent and Pre-Research Dept)" w:date="2021-04-02T11:38:00Z"/>
                <w:rFonts w:ascii="Arial" w:hAnsi="Arial" w:cs="Arial"/>
                <w:sz w:val="18"/>
                <w:szCs w:val="18"/>
                <w:lang w:val="en-US" w:eastAsia="zh-CN"/>
              </w:rPr>
            </w:pPr>
            <w:ins w:id="344" w:author="Wangzhou (Standard &amp; Patent and Pre-Research Dept)" w:date="2021-04-02T11:38: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14:paraId="1776BBC6" w14:textId="77777777" w:rsidR="00727618" w:rsidRPr="008D4056" w:rsidRDefault="00727618" w:rsidP="00B86E5E">
            <w:pPr>
              <w:spacing w:after="0"/>
              <w:jc w:val="center"/>
              <w:rPr>
                <w:ins w:id="345" w:author="Wangzhou (Standard &amp; Patent and Pre-Research Dept)" w:date="2021-04-02T11:38:00Z"/>
                <w:rFonts w:ascii="Arial" w:hAnsi="Arial" w:cs="Arial"/>
                <w:sz w:val="18"/>
                <w:szCs w:val="18"/>
                <w:lang w:val="en-US" w:eastAsia="zh-CN"/>
              </w:rPr>
            </w:pPr>
            <w:ins w:id="346" w:author="Wangzhou (Standard &amp; Patent and Pre-Research Dept)" w:date="2021-04-02T11:38: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14:paraId="410E5BBE" w14:textId="77777777" w:rsidR="00727618" w:rsidRPr="008D4056" w:rsidRDefault="00727618" w:rsidP="00B86E5E">
            <w:pPr>
              <w:spacing w:after="0"/>
              <w:jc w:val="center"/>
              <w:rPr>
                <w:ins w:id="347" w:author="Wangzhou (Standard &amp; Patent and Pre-Research Dept)" w:date="2021-04-02T11:38:00Z"/>
                <w:rFonts w:ascii="Arial" w:hAnsi="Arial" w:cs="Arial"/>
                <w:sz w:val="18"/>
                <w:szCs w:val="18"/>
                <w:lang w:val="en-US" w:eastAsia="zh-CN"/>
              </w:rPr>
            </w:pPr>
            <w:ins w:id="348" w:author="Wangzhou (Standard &amp; Patent and Pre-Research Dept)" w:date="2021-04-02T11:38:00Z">
              <w:r w:rsidRPr="00037E04">
                <w:t>7335</w:t>
              </w:r>
            </w:ins>
          </w:p>
        </w:tc>
      </w:tr>
      <w:tr w:rsidR="00727618" w:rsidRPr="008D4056" w14:paraId="2734F040" w14:textId="77777777" w:rsidTr="00B86E5E">
        <w:trPr>
          <w:trHeight w:val="285"/>
          <w:ins w:id="349"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E808512" w14:textId="77777777" w:rsidR="00727618" w:rsidRPr="008D4056" w:rsidRDefault="00727618" w:rsidP="00B86E5E">
            <w:pPr>
              <w:spacing w:after="0"/>
              <w:rPr>
                <w:ins w:id="350" w:author="Wangzhou (Standard &amp; Patent and Pre-Research Dept)" w:date="2021-04-02T11:38:00Z"/>
                <w:rFonts w:ascii="Arial" w:hAnsi="Arial" w:cs="Arial"/>
                <w:sz w:val="18"/>
                <w:szCs w:val="18"/>
                <w:lang w:val="en-US" w:eastAsia="zh-CN"/>
              </w:rPr>
            </w:pPr>
            <w:ins w:id="351" w:author="Wangzhou (Standard &amp; Patent and Pre-Research Dept)" w:date="2021-04-02T11:3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37DC7BA" w14:textId="77777777" w:rsidR="00727618" w:rsidRPr="008D4056" w:rsidRDefault="00727618" w:rsidP="00B86E5E">
            <w:pPr>
              <w:spacing w:after="0"/>
              <w:jc w:val="center"/>
              <w:rPr>
                <w:ins w:id="352" w:author="Wangzhou (Standard &amp; Patent and Pre-Research Dept)" w:date="2021-04-02T11:38:00Z"/>
                <w:rFonts w:ascii="Arial" w:hAnsi="Arial" w:cs="Arial"/>
                <w:sz w:val="18"/>
                <w:szCs w:val="18"/>
                <w:lang w:val="en-US" w:eastAsia="zh-CN"/>
              </w:rPr>
            </w:pPr>
            <w:ins w:id="353" w:author="Wangzhou (Standard &amp; Patent and Pre-Research Dept)" w:date="2021-04-02T11:38: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5B63E949" w14:textId="77777777" w:rsidR="00727618" w:rsidRPr="008D4056" w:rsidRDefault="00727618" w:rsidP="00B86E5E">
            <w:pPr>
              <w:spacing w:after="0"/>
              <w:jc w:val="center"/>
              <w:rPr>
                <w:ins w:id="354" w:author="Wangzhou (Standard &amp; Patent and Pre-Research Dept)" w:date="2021-04-02T11:38:00Z"/>
                <w:rFonts w:ascii="Arial" w:hAnsi="Arial" w:cs="Arial"/>
                <w:sz w:val="18"/>
                <w:szCs w:val="18"/>
                <w:lang w:val="en-US" w:eastAsia="zh-CN"/>
              </w:rPr>
            </w:pPr>
            <w:ins w:id="355" w:author="Wangzhou (Standard &amp; Patent and Pre-Research Dept)" w:date="2021-04-02T11:38: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22F970A2" w14:textId="77777777" w:rsidR="00727618" w:rsidRPr="008D4056" w:rsidRDefault="00727618" w:rsidP="00B86E5E">
            <w:pPr>
              <w:spacing w:after="0"/>
              <w:jc w:val="center"/>
              <w:rPr>
                <w:ins w:id="356" w:author="Wangzhou (Standard &amp; Patent and Pre-Research Dept)" w:date="2021-04-02T11:38:00Z"/>
                <w:rFonts w:ascii="Arial" w:hAnsi="Arial" w:cs="Arial"/>
                <w:sz w:val="18"/>
                <w:szCs w:val="18"/>
                <w:lang w:val="en-US" w:eastAsia="zh-CN"/>
              </w:rPr>
            </w:pPr>
            <w:ins w:id="357" w:author="Wangzhou (Standard &amp; Patent and Pre-Research Dept)" w:date="2021-04-02T11:38: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5662CBE5" w14:textId="77777777" w:rsidR="00727618" w:rsidRPr="008D4056" w:rsidRDefault="00727618" w:rsidP="00B86E5E">
            <w:pPr>
              <w:spacing w:after="0"/>
              <w:jc w:val="center"/>
              <w:rPr>
                <w:ins w:id="358" w:author="Wangzhou (Standard &amp; Patent and Pre-Research Dept)" w:date="2021-04-02T11:38:00Z"/>
                <w:rFonts w:ascii="Arial" w:hAnsi="Arial" w:cs="Arial"/>
                <w:sz w:val="18"/>
                <w:szCs w:val="18"/>
                <w:lang w:val="en-US" w:eastAsia="zh-CN"/>
              </w:rPr>
            </w:pPr>
            <w:ins w:id="359" w:author="Wangzhou (Standard &amp; Patent and Pre-Research Dept)" w:date="2021-04-02T11:38:00Z">
              <w:r w:rsidRPr="00037E04">
                <w:t>|2*fx_high + 2*fy_high|</w:t>
              </w:r>
            </w:ins>
          </w:p>
        </w:tc>
      </w:tr>
      <w:tr w:rsidR="00727618" w:rsidRPr="008D4056" w14:paraId="5C06AFD8" w14:textId="77777777" w:rsidTr="00B86E5E">
        <w:trPr>
          <w:trHeight w:val="645"/>
          <w:ins w:id="360"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4F19BD8" w14:textId="77777777" w:rsidR="00727618" w:rsidRPr="008D4056" w:rsidRDefault="00727618" w:rsidP="00B86E5E">
            <w:pPr>
              <w:spacing w:after="0"/>
              <w:rPr>
                <w:ins w:id="361" w:author="Wangzhou (Standard &amp; Patent and Pre-Research Dept)" w:date="2021-04-02T11:38:00Z"/>
                <w:rFonts w:ascii="Arial" w:hAnsi="Arial" w:cs="Arial"/>
                <w:sz w:val="18"/>
                <w:szCs w:val="18"/>
                <w:lang w:val="en-US" w:eastAsia="zh-CN"/>
              </w:rPr>
            </w:pPr>
            <w:ins w:id="362" w:author="Wangzhou (Standard &amp; Patent and Pre-Research Dept)" w:date="2021-04-02T11:3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3F48A15" w14:textId="77777777" w:rsidR="00727618" w:rsidRPr="008D4056" w:rsidRDefault="00727618" w:rsidP="00B86E5E">
            <w:pPr>
              <w:spacing w:after="0"/>
              <w:jc w:val="center"/>
              <w:rPr>
                <w:ins w:id="363" w:author="Wangzhou (Standard &amp; Patent and Pre-Research Dept)" w:date="2021-04-02T11:38:00Z"/>
                <w:rFonts w:ascii="Arial" w:hAnsi="Arial" w:cs="Arial"/>
                <w:sz w:val="18"/>
                <w:szCs w:val="18"/>
                <w:lang w:val="en-US" w:eastAsia="zh-CN"/>
              </w:rPr>
            </w:pPr>
            <w:ins w:id="364" w:author="Wangzhou (Standard &amp; Patent and Pre-Research Dept)" w:date="2021-04-02T11:38: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14:paraId="47620E96" w14:textId="77777777" w:rsidR="00727618" w:rsidRPr="008D4056" w:rsidRDefault="00727618" w:rsidP="00B86E5E">
            <w:pPr>
              <w:spacing w:after="0"/>
              <w:jc w:val="center"/>
              <w:rPr>
                <w:ins w:id="365" w:author="Wangzhou (Standard &amp; Patent and Pre-Research Dept)" w:date="2021-04-02T11:38:00Z"/>
                <w:rFonts w:ascii="Arial" w:hAnsi="Arial" w:cs="Arial"/>
                <w:sz w:val="18"/>
                <w:szCs w:val="18"/>
                <w:lang w:val="en-US" w:eastAsia="zh-CN"/>
              </w:rPr>
            </w:pPr>
            <w:ins w:id="366" w:author="Wangzhou (Standard &amp; Patent and Pre-Research Dept)" w:date="2021-04-02T11:38: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14:paraId="17D66ADC" w14:textId="77777777" w:rsidR="00727618" w:rsidRPr="008D4056" w:rsidRDefault="00727618" w:rsidP="00B86E5E">
            <w:pPr>
              <w:spacing w:after="0"/>
              <w:jc w:val="center"/>
              <w:rPr>
                <w:ins w:id="367" w:author="Wangzhou (Standard &amp; Patent and Pre-Research Dept)" w:date="2021-04-02T11:38:00Z"/>
                <w:rFonts w:ascii="Arial" w:hAnsi="Arial" w:cs="Arial"/>
                <w:sz w:val="18"/>
                <w:szCs w:val="18"/>
                <w:lang w:val="en-US" w:eastAsia="zh-CN"/>
              </w:rPr>
            </w:pPr>
            <w:ins w:id="368" w:author="Wangzhou (Standard &amp; Patent and Pre-Research Dept)" w:date="2021-04-02T11:38: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14:paraId="17CE2FA6" w14:textId="77777777" w:rsidR="00727618" w:rsidRPr="008D4056" w:rsidRDefault="00727618" w:rsidP="00B86E5E">
            <w:pPr>
              <w:spacing w:after="0"/>
              <w:jc w:val="center"/>
              <w:rPr>
                <w:ins w:id="369" w:author="Wangzhou (Standard &amp; Patent and Pre-Research Dept)" w:date="2021-04-02T11:38:00Z"/>
                <w:rFonts w:ascii="Arial" w:hAnsi="Arial" w:cs="Arial"/>
                <w:sz w:val="18"/>
                <w:szCs w:val="18"/>
                <w:lang w:val="en-US" w:eastAsia="zh-CN"/>
              </w:rPr>
            </w:pPr>
            <w:ins w:id="370" w:author="Wangzhou (Standard &amp; Patent and Pre-Research Dept)" w:date="2021-04-02T11:38:00Z">
              <w:r w:rsidRPr="00037E04">
                <w:t>7530</w:t>
              </w:r>
            </w:ins>
          </w:p>
        </w:tc>
      </w:tr>
      <w:tr w:rsidR="00727618" w:rsidRPr="008D4056" w14:paraId="30F90E5C" w14:textId="77777777" w:rsidTr="00B86E5E">
        <w:trPr>
          <w:trHeight w:val="285"/>
          <w:ins w:id="371"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94E8AF" w14:textId="77777777" w:rsidR="00727618" w:rsidRPr="008D4056" w:rsidRDefault="00727618" w:rsidP="00B86E5E">
            <w:pPr>
              <w:spacing w:after="0"/>
              <w:rPr>
                <w:ins w:id="372" w:author="Wangzhou (Standard &amp; Patent and Pre-Research Dept)" w:date="2021-04-02T11:38:00Z"/>
                <w:rFonts w:ascii="Arial" w:hAnsi="Arial" w:cs="Arial"/>
                <w:sz w:val="18"/>
                <w:szCs w:val="18"/>
                <w:lang w:val="en-US" w:eastAsia="zh-CN"/>
              </w:rPr>
            </w:pPr>
            <w:ins w:id="373" w:author="Wangzhou (Standard &amp; Patent and Pre-Research Dept)" w:date="2021-04-02T11:3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6AF34AC" w14:textId="77777777" w:rsidR="00727618" w:rsidRPr="008D4056" w:rsidRDefault="00727618" w:rsidP="00B86E5E">
            <w:pPr>
              <w:spacing w:after="0"/>
              <w:jc w:val="center"/>
              <w:rPr>
                <w:ins w:id="374" w:author="Wangzhou (Standard &amp; Patent and Pre-Research Dept)" w:date="2021-04-02T11:38:00Z"/>
                <w:rFonts w:ascii="Arial" w:hAnsi="Arial" w:cs="Arial"/>
                <w:sz w:val="18"/>
                <w:szCs w:val="18"/>
                <w:lang w:val="en-US" w:eastAsia="zh-CN"/>
              </w:rPr>
            </w:pPr>
            <w:ins w:id="375" w:author="Wangzhou (Standard &amp; Patent and Pre-Research Dept)" w:date="2021-04-02T11:38: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3A84A60B" w14:textId="77777777" w:rsidR="00727618" w:rsidRPr="008D4056" w:rsidRDefault="00727618" w:rsidP="00B86E5E">
            <w:pPr>
              <w:spacing w:after="0"/>
              <w:jc w:val="center"/>
              <w:rPr>
                <w:ins w:id="376" w:author="Wangzhou (Standard &amp; Patent and Pre-Research Dept)" w:date="2021-04-02T11:38:00Z"/>
                <w:rFonts w:ascii="Arial" w:hAnsi="Arial" w:cs="Arial"/>
                <w:sz w:val="18"/>
                <w:szCs w:val="18"/>
                <w:lang w:val="en-US" w:eastAsia="zh-CN"/>
              </w:rPr>
            </w:pPr>
            <w:ins w:id="377" w:author="Wangzhou (Standard &amp; Patent and Pre-Research Dept)" w:date="2021-04-02T11:38: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0DE2BBB5" w14:textId="77777777" w:rsidR="00727618" w:rsidRPr="008D4056" w:rsidRDefault="00727618" w:rsidP="00B86E5E">
            <w:pPr>
              <w:spacing w:after="0"/>
              <w:jc w:val="center"/>
              <w:rPr>
                <w:ins w:id="378" w:author="Wangzhou (Standard &amp; Patent and Pre-Research Dept)" w:date="2021-04-02T11:38:00Z"/>
                <w:rFonts w:ascii="Arial" w:hAnsi="Arial" w:cs="Arial"/>
                <w:sz w:val="18"/>
                <w:szCs w:val="18"/>
                <w:lang w:val="en-US" w:eastAsia="zh-CN"/>
              </w:rPr>
            </w:pPr>
            <w:ins w:id="379" w:author="Wangzhou (Standard &amp; Patent and Pre-Research Dept)" w:date="2021-04-02T11:38: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4E47BBB6" w14:textId="77777777" w:rsidR="00727618" w:rsidRPr="008D4056" w:rsidRDefault="00727618" w:rsidP="00B86E5E">
            <w:pPr>
              <w:spacing w:after="0"/>
              <w:jc w:val="center"/>
              <w:rPr>
                <w:ins w:id="380" w:author="Wangzhou (Standard &amp; Patent and Pre-Research Dept)" w:date="2021-04-02T11:38:00Z"/>
                <w:rFonts w:ascii="Arial" w:hAnsi="Arial" w:cs="Arial"/>
                <w:sz w:val="18"/>
                <w:szCs w:val="18"/>
                <w:lang w:val="en-US" w:eastAsia="zh-CN"/>
              </w:rPr>
            </w:pPr>
            <w:ins w:id="381" w:author="Wangzhou (Standard &amp; Patent and Pre-Research Dept)" w:date="2021-04-02T11:38:00Z">
              <w:r w:rsidRPr="00037E04">
                <w:t>|fy_high – 4*fx_low|</w:t>
              </w:r>
            </w:ins>
          </w:p>
        </w:tc>
      </w:tr>
      <w:tr w:rsidR="00727618" w:rsidRPr="008D4056" w14:paraId="78EF8D15" w14:textId="77777777" w:rsidTr="00B86E5E">
        <w:trPr>
          <w:trHeight w:val="780"/>
          <w:ins w:id="382"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DA89FB5" w14:textId="77777777" w:rsidR="00727618" w:rsidRPr="008D4056" w:rsidRDefault="00727618" w:rsidP="00B86E5E">
            <w:pPr>
              <w:spacing w:after="0"/>
              <w:rPr>
                <w:ins w:id="383" w:author="Wangzhou (Standard &amp; Patent and Pre-Research Dept)" w:date="2021-04-02T11:38:00Z"/>
                <w:rFonts w:ascii="Arial" w:hAnsi="Arial" w:cs="Arial"/>
                <w:sz w:val="18"/>
                <w:szCs w:val="18"/>
                <w:lang w:val="en-US" w:eastAsia="zh-CN"/>
              </w:rPr>
            </w:pPr>
            <w:ins w:id="384" w:author="Wangzhou (Standard &amp; Patent and Pre-Research Dept)" w:date="2021-04-02T11:3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903DD1D" w14:textId="77777777" w:rsidR="00727618" w:rsidRPr="008D4056" w:rsidRDefault="00727618" w:rsidP="00B86E5E">
            <w:pPr>
              <w:spacing w:after="0"/>
              <w:jc w:val="center"/>
              <w:rPr>
                <w:ins w:id="385" w:author="Wangzhou (Standard &amp; Patent and Pre-Research Dept)" w:date="2021-04-02T11:38:00Z"/>
                <w:rFonts w:ascii="Arial" w:hAnsi="Arial" w:cs="Arial"/>
                <w:sz w:val="18"/>
                <w:szCs w:val="18"/>
                <w:lang w:val="en-US" w:eastAsia="zh-CN"/>
              </w:rPr>
            </w:pPr>
            <w:ins w:id="386" w:author="Wangzhou (Standard &amp; Patent and Pre-Research Dept)" w:date="2021-04-02T11:38: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14:paraId="14466CC4" w14:textId="77777777" w:rsidR="00727618" w:rsidRPr="008D4056" w:rsidRDefault="00727618" w:rsidP="00B86E5E">
            <w:pPr>
              <w:spacing w:after="0"/>
              <w:jc w:val="center"/>
              <w:rPr>
                <w:ins w:id="387" w:author="Wangzhou (Standard &amp; Patent and Pre-Research Dept)" w:date="2021-04-02T11:38:00Z"/>
                <w:rFonts w:ascii="Arial" w:hAnsi="Arial" w:cs="Arial"/>
                <w:sz w:val="18"/>
                <w:szCs w:val="18"/>
                <w:lang w:val="en-US" w:eastAsia="zh-CN"/>
              </w:rPr>
            </w:pPr>
            <w:ins w:id="388" w:author="Wangzhou (Standard &amp; Patent and Pre-Research Dept)" w:date="2021-04-02T11:38: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14:paraId="6CC75CC3" w14:textId="77777777" w:rsidR="00727618" w:rsidRPr="008D4056" w:rsidRDefault="00727618" w:rsidP="00B86E5E">
            <w:pPr>
              <w:spacing w:after="0"/>
              <w:jc w:val="center"/>
              <w:rPr>
                <w:ins w:id="389" w:author="Wangzhou (Standard &amp; Patent and Pre-Research Dept)" w:date="2021-04-02T11:38:00Z"/>
                <w:rFonts w:ascii="Arial" w:hAnsi="Arial" w:cs="Arial"/>
                <w:sz w:val="18"/>
                <w:szCs w:val="18"/>
                <w:lang w:val="en-US" w:eastAsia="zh-CN"/>
              </w:rPr>
            </w:pPr>
            <w:ins w:id="390" w:author="Wangzhou (Standard &amp; Patent and Pre-Research Dept)" w:date="2021-04-02T11:38: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14:paraId="373EA292" w14:textId="77777777" w:rsidR="00727618" w:rsidRPr="008D4056" w:rsidRDefault="00727618" w:rsidP="00B86E5E">
            <w:pPr>
              <w:spacing w:after="0"/>
              <w:jc w:val="center"/>
              <w:rPr>
                <w:ins w:id="391" w:author="Wangzhou (Standard &amp; Patent and Pre-Research Dept)" w:date="2021-04-02T11:38:00Z"/>
                <w:rFonts w:ascii="Arial" w:hAnsi="Arial" w:cs="Arial"/>
                <w:sz w:val="18"/>
                <w:szCs w:val="18"/>
                <w:lang w:val="en-US" w:eastAsia="zh-CN"/>
              </w:rPr>
            </w:pPr>
            <w:ins w:id="392" w:author="Wangzhou (Standard &amp; Patent and Pre-Research Dept)" w:date="2021-04-02T11:38:00Z">
              <w:r w:rsidRPr="00037E04">
                <w:t>5895</w:t>
              </w:r>
            </w:ins>
          </w:p>
        </w:tc>
      </w:tr>
      <w:tr w:rsidR="00727618" w:rsidRPr="008D4056" w14:paraId="55E800E4" w14:textId="77777777" w:rsidTr="00B86E5E">
        <w:trPr>
          <w:trHeight w:val="285"/>
          <w:ins w:id="393"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045ADD" w14:textId="77777777" w:rsidR="00727618" w:rsidRPr="008D4056" w:rsidRDefault="00727618" w:rsidP="00B86E5E">
            <w:pPr>
              <w:spacing w:after="0"/>
              <w:rPr>
                <w:ins w:id="394" w:author="Wangzhou (Standard &amp; Patent and Pre-Research Dept)" w:date="2021-04-02T11:38:00Z"/>
                <w:rFonts w:ascii="Arial" w:hAnsi="Arial" w:cs="Arial"/>
                <w:sz w:val="18"/>
                <w:szCs w:val="18"/>
                <w:lang w:val="en-US" w:eastAsia="zh-CN"/>
              </w:rPr>
            </w:pPr>
            <w:ins w:id="395" w:author="Wangzhou (Standard &amp; Patent and Pre-Research Dept)" w:date="2021-04-02T11:3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71E8A0E" w14:textId="77777777" w:rsidR="00727618" w:rsidRPr="008D4056" w:rsidRDefault="00727618" w:rsidP="00B86E5E">
            <w:pPr>
              <w:spacing w:after="0"/>
              <w:jc w:val="center"/>
              <w:rPr>
                <w:ins w:id="396" w:author="Wangzhou (Standard &amp; Patent and Pre-Research Dept)" w:date="2021-04-02T11:38:00Z"/>
                <w:rFonts w:ascii="Arial" w:hAnsi="Arial" w:cs="Arial"/>
                <w:sz w:val="18"/>
                <w:szCs w:val="18"/>
                <w:lang w:val="en-US" w:eastAsia="zh-CN"/>
              </w:rPr>
            </w:pPr>
            <w:ins w:id="397" w:author="Wangzhou (Standard &amp; Patent and Pre-Research Dept)" w:date="2021-04-02T11:38: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49A316A6" w14:textId="77777777" w:rsidR="00727618" w:rsidRPr="008D4056" w:rsidRDefault="00727618" w:rsidP="00B86E5E">
            <w:pPr>
              <w:spacing w:after="0"/>
              <w:jc w:val="center"/>
              <w:rPr>
                <w:ins w:id="398" w:author="Wangzhou (Standard &amp; Patent and Pre-Research Dept)" w:date="2021-04-02T11:38:00Z"/>
                <w:rFonts w:ascii="Arial" w:hAnsi="Arial" w:cs="Arial"/>
                <w:sz w:val="18"/>
                <w:szCs w:val="18"/>
                <w:lang w:val="en-US" w:eastAsia="zh-CN"/>
              </w:rPr>
            </w:pPr>
            <w:ins w:id="399" w:author="Wangzhou (Standard &amp; Patent and Pre-Research Dept)" w:date="2021-04-02T11:38: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10A8B6CC" w14:textId="77777777" w:rsidR="00727618" w:rsidRPr="008D4056" w:rsidRDefault="00727618" w:rsidP="00B86E5E">
            <w:pPr>
              <w:spacing w:after="0"/>
              <w:jc w:val="center"/>
              <w:rPr>
                <w:ins w:id="400" w:author="Wangzhou (Standard &amp; Patent and Pre-Research Dept)" w:date="2021-04-02T11:38:00Z"/>
                <w:rFonts w:ascii="Arial" w:hAnsi="Arial" w:cs="Arial"/>
                <w:sz w:val="18"/>
                <w:szCs w:val="18"/>
                <w:lang w:val="en-US" w:eastAsia="zh-CN"/>
              </w:rPr>
            </w:pPr>
            <w:ins w:id="401" w:author="Wangzhou (Standard &amp; Patent and Pre-Research Dept)" w:date="2021-04-02T11:38: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33797771" w14:textId="77777777" w:rsidR="00727618" w:rsidRPr="008D4056" w:rsidRDefault="00727618" w:rsidP="00B86E5E">
            <w:pPr>
              <w:spacing w:after="0"/>
              <w:jc w:val="center"/>
              <w:rPr>
                <w:ins w:id="402" w:author="Wangzhou (Standard &amp; Patent and Pre-Research Dept)" w:date="2021-04-02T11:38:00Z"/>
                <w:rFonts w:ascii="Arial" w:hAnsi="Arial" w:cs="Arial"/>
                <w:sz w:val="18"/>
                <w:szCs w:val="18"/>
                <w:lang w:val="en-US" w:eastAsia="zh-CN"/>
              </w:rPr>
            </w:pPr>
            <w:ins w:id="403" w:author="Wangzhou (Standard &amp; Patent and Pre-Research Dept)" w:date="2021-04-02T11:38:00Z">
              <w:r w:rsidRPr="00037E04">
                <w:t>|fy_high + 4*fx_high|</w:t>
              </w:r>
            </w:ins>
          </w:p>
        </w:tc>
      </w:tr>
      <w:tr w:rsidR="00727618" w:rsidRPr="008D4056" w14:paraId="0CDAA356" w14:textId="77777777" w:rsidTr="00B86E5E">
        <w:trPr>
          <w:trHeight w:val="780"/>
          <w:ins w:id="404"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07718AC" w14:textId="77777777" w:rsidR="00727618" w:rsidRPr="008D4056" w:rsidRDefault="00727618" w:rsidP="00B86E5E">
            <w:pPr>
              <w:spacing w:after="0"/>
              <w:rPr>
                <w:ins w:id="405" w:author="Wangzhou (Standard &amp; Patent and Pre-Research Dept)" w:date="2021-04-02T11:38:00Z"/>
                <w:rFonts w:ascii="Arial" w:hAnsi="Arial" w:cs="Arial"/>
                <w:sz w:val="18"/>
                <w:szCs w:val="18"/>
                <w:lang w:val="en-US" w:eastAsia="zh-CN"/>
              </w:rPr>
            </w:pPr>
            <w:ins w:id="406" w:author="Wangzhou (Standard &amp; Patent and Pre-Research Dept)" w:date="2021-04-02T11:3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3FA6344" w14:textId="77777777" w:rsidR="00727618" w:rsidRPr="008D4056" w:rsidRDefault="00727618" w:rsidP="00B86E5E">
            <w:pPr>
              <w:spacing w:after="0"/>
              <w:jc w:val="center"/>
              <w:rPr>
                <w:ins w:id="407" w:author="Wangzhou (Standard &amp; Patent and Pre-Research Dept)" w:date="2021-04-02T11:38:00Z"/>
                <w:rFonts w:ascii="Arial" w:hAnsi="Arial" w:cs="Arial"/>
                <w:sz w:val="18"/>
                <w:szCs w:val="18"/>
                <w:lang w:val="en-US" w:eastAsia="zh-CN"/>
              </w:rPr>
            </w:pPr>
            <w:ins w:id="408" w:author="Wangzhou (Standard &amp; Patent and Pre-Research Dept)" w:date="2021-04-02T11:38: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14:paraId="27BEE6F2" w14:textId="77777777" w:rsidR="00727618" w:rsidRPr="008D4056" w:rsidRDefault="00727618" w:rsidP="00B86E5E">
            <w:pPr>
              <w:spacing w:after="0"/>
              <w:jc w:val="center"/>
              <w:rPr>
                <w:ins w:id="409" w:author="Wangzhou (Standard &amp; Patent and Pre-Research Dept)" w:date="2021-04-02T11:38:00Z"/>
                <w:rFonts w:ascii="Arial" w:hAnsi="Arial" w:cs="Arial"/>
                <w:sz w:val="18"/>
                <w:szCs w:val="18"/>
                <w:lang w:val="en-US" w:eastAsia="zh-CN"/>
              </w:rPr>
            </w:pPr>
            <w:ins w:id="410" w:author="Wangzhou (Standard &amp; Patent and Pre-Research Dept)" w:date="2021-04-02T11:38: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14:paraId="61AE9114" w14:textId="77777777" w:rsidR="00727618" w:rsidRPr="008D4056" w:rsidRDefault="00727618" w:rsidP="00B86E5E">
            <w:pPr>
              <w:spacing w:after="0"/>
              <w:jc w:val="center"/>
              <w:rPr>
                <w:ins w:id="411" w:author="Wangzhou (Standard &amp; Patent and Pre-Research Dept)" w:date="2021-04-02T11:38:00Z"/>
                <w:rFonts w:ascii="Arial" w:hAnsi="Arial" w:cs="Arial"/>
                <w:sz w:val="18"/>
                <w:szCs w:val="18"/>
                <w:lang w:val="en-US" w:eastAsia="zh-CN"/>
              </w:rPr>
            </w:pPr>
            <w:ins w:id="412" w:author="Wangzhou (Standard &amp; Patent and Pre-Research Dept)" w:date="2021-04-02T11:38: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14:paraId="01008AD4" w14:textId="77777777" w:rsidR="00727618" w:rsidRPr="008D4056" w:rsidRDefault="00727618" w:rsidP="00B86E5E">
            <w:pPr>
              <w:spacing w:after="0"/>
              <w:jc w:val="center"/>
              <w:rPr>
                <w:ins w:id="413" w:author="Wangzhou (Standard &amp; Patent and Pre-Research Dept)" w:date="2021-04-02T11:38:00Z"/>
                <w:rFonts w:ascii="Arial" w:hAnsi="Arial" w:cs="Arial"/>
                <w:sz w:val="18"/>
                <w:szCs w:val="18"/>
                <w:lang w:val="en-US" w:eastAsia="zh-CN"/>
              </w:rPr>
            </w:pPr>
            <w:ins w:id="414" w:author="Wangzhou (Standard &amp; Patent and Pre-Research Dept)" w:date="2021-04-02T11:38:00Z">
              <w:r w:rsidRPr="00037E04">
                <w:t>9705</w:t>
              </w:r>
            </w:ins>
          </w:p>
        </w:tc>
      </w:tr>
      <w:tr w:rsidR="00727618" w:rsidRPr="008D4056" w14:paraId="2CD05C05" w14:textId="77777777" w:rsidTr="00B86E5E">
        <w:trPr>
          <w:trHeight w:val="285"/>
          <w:ins w:id="415"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B8D630" w14:textId="77777777" w:rsidR="00727618" w:rsidRPr="008D4056" w:rsidRDefault="00727618" w:rsidP="00B86E5E">
            <w:pPr>
              <w:spacing w:after="0"/>
              <w:rPr>
                <w:ins w:id="416" w:author="Wangzhou (Standard &amp; Patent and Pre-Research Dept)" w:date="2021-04-02T11:38:00Z"/>
                <w:rFonts w:ascii="Arial" w:hAnsi="Arial" w:cs="Arial"/>
                <w:sz w:val="18"/>
                <w:szCs w:val="18"/>
                <w:lang w:val="en-US" w:eastAsia="zh-CN"/>
              </w:rPr>
            </w:pPr>
            <w:ins w:id="417" w:author="Wangzhou (Standard &amp; Patent and Pre-Research Dept)" w:date="2021-04-02T11:3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FFDBA67" w14:textId="77777777" w:rsidR="00727618" w:rsidRPr="008D4056" w:rsidRDefault="00727618" w:rsidP="00B86E5E">
            <w:pPr>
              <w:spacing w:after="0"/>
              <w:jc w:val="center"/>
              <w:rPr>
                <w:ins w:id="418" w:author="Wangzhou (Standard &amp; Patent and Pre-Research Dept)" w:date="2021-04-02T11:38:00Z"/>
                <w:rFonts w:ascii="Arial" w:hAnsi="Arial" w:cs="Arial"/>
                <w:sz w:val="18"/>
                <w:szCs w:val="18"/>
                <w:lang w:val="en-US" w:eastAsia="zh-CN"/>
              </w:rPr>
            </w:pPr>
            <w:ins w:id="419" w:author="Wangzhou (Standard &amp; Patent and Pre-Research Dept)" w:date="2021-04-02T11:38: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23E4E42D" w14:textId="77777777" w:rsidR="00727618" w:rsidRPr="008D4056" w:rsidRDefault="00727618" w:rsidP="00B86E5E">
            <w:pPr>
              <w:spacing w:after="0"/>
              <w:jc w:val="center"/>
              <w:rPr>
                <w:ins w:id="420" w:author="Wangzhou (Standard &amp; Patent and Pre-Research Dept)" w:date="2021-04-02T11:38:00Z"/>
                <w:rFonts w:ascii="Arial" w:hAnsi="Arial" w:cs="Arial"/>
                <w:sz w:val="18"/>
                <w:szCs w:val="18"/>
                <w:lang w:val="en-US" w:eastAsia="zh-CN"/>
              </w:rPr>
            </w:pPr>
            <w:ins w:id="421" w:author="Wangzhou (Standard &amp; Patent and Pre-Research Dept)" w:date="2021-04-02T11:38: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1F125543" w14:textId="77777777" w:rsidR="00727618" w:rsidRPr="008D4056" w:rsidRDefault="00727618" w:rsidP="00B86E5E">
            <w:pPr>
              <w:spacing w:after="0"/>
              <w:jc w:val="center"/>
              <w:rPr>
                <w:ins w:id="422" w:author="Wangzhou (Standard &amp; Patent and Pre-Research Dept)" w:date="2021-04-02T11:38:00Z"/>
                <w:rFonts w:ascii="Arial" w:hAnsi="Arial" w:cs="Arial"/>
                <w:sz w:val="18"/>
                <w:szCs w:val="18"/>
                <w:lang w:val="en-US" w:eastAsia="zh-CN"/>
              </w:rPr>
            </w:pPr>
            <w:ins w:id="423" w:author="Wangzhou (Standard &amp; Patent and Pre-Research Dept)" w:date="2021-04-02T11:38: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1D5DA6AF" w14:textId="77777777" w:rsidR="00727618" w:rsidRPr="008D4056" w:rsidRDefault="00727618" w:rsidP="00B86E5E">
            <w:pPr>
              <w:spacing w:after="0"/>
              <w:jc w:val="center"/>
              <w:rPr>
                <w:ins w:id="424" w:author="Wangzhou (Standard &amp; Patent and Pre-Research Dept)" w:date="2021-04-02T11:38:00Z"/>
                <w:rFonts w:ascii="Arial" w:hAnsi="Arial" w:cs="Arial"/>
                <w:sz w:val="18"/>
                <w:szCs w:val="18"/>
                <w:lang w:val="en-US" w:eastAsia="zh-CN"/>
              </w:rPr>
            </w:pPr>
            <w:ins w:id="425" w:author="Wangzhou (Standard &amp; Patent and Pre-Research Dept)" w:date="2021-04-02T11:38:00Z">
              <w:r w:rsidRPr="00037E04">
                <w:t>|2*fy_high – 3*fx_low|</w:t>
              </w:r>
            </w:ins>
          </w:p>
        </w:tc>
      </w:tr>
      <w:tr w:rsidR="00727618" w:rsidRPr="008D4056" w14:paraId="518EA07A" w14:textId="77777777" w:rsidTr="00B86E5E">
        <w:trPr>
          <w:trHeight w:val="675"/>
          <w:ins w:id="426"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066FA7E" w14:textId="77777777" w:rsidR="00727618" w:rsidRPr="008D4056" w:rsidRDefault="00727618" w:rsidP="00B86E5E">
            <w:pPr>
              <w:spacing w:after="0"/>
              <w:rPr>
                <w:ins w:id="427" w:author="Wangzhou (Standard &amp; Patent and Pre-Research Dept)" w:date="2021-04-02T11:38:00Z"/>
                <w:rFonts w:ascii="Arial" w:hAnsi="Arial" w:cs="Arial"/>
                <w:sz w:val="18"/>
                <w:szCs w:val="18"/>
                <w:lang w:val="en-US" w:eastAsia="zh-CN"/>
              </w:rPr>
            </w:pPr>
            <w:ins w:id="428" w:author="Wangzhou (Standard &amp; Patent and Pre-Research Dept)" w:date="2021-04-02T11:38: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9A482FA" w14:textId="77777777" w:rsidR="00727618" w:rsidRPr="008D4056" w:rsidRDefault="00727618" w:rsidP="00B86E5E">
            <w:pPr>
              <w:spacing w:after="0"/>
              <w:jc w:val="center"/>
              <w:rPr>
                <w:ins w:id="429" w:author="Wangzhou (Standard &amp; Patent and Pre-Research Dept)" w:date="2021-04-02T11:38:00Z"/>
                <w:rFonts w:ascii="Arial" w:hAnsi="Arial" w:cs="Arial"/>
                <w:sz w:val="18"/>
                <w:szCs w:val="18"/>
                <w:lang w:val="en-US" w:eastAsia="zh-CN"/>
              </w:rPr>
            </w:pPr>
            <w:ins w:id="430" w:author="Wangzhou (Standard &amp; Patent and Pre-Research Dept)" w:date="2021-04-02T11:38: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14:paraId="57416412" w14:textId="77777777" w:rsidR="00727618" w:rsidRPr="008D4056" w:rsidRDefault="00727618" w:rsidP="00B86E5E">
            <w:pPr>
              <w:spacing w:after="0"/>
              <w:jc w:val="center"/>
              <w:rPr>
                <w:ins w:id="431" w:author="Wangzhou (Standard &amp; Patent and Pre-Research Dept)" w:date="2021-04-02T11:38:00Z"/>
                <w:rFonts w:ascii="Arial" w:hAnsi="Arial" w:cs="Arial"/>
                <w:sz w:val="18"/>
                <w:szCs w:val="18"/>
                <w:lang w:val="en-US" w:eastAsia="zh-CN"/>
              </w:rPr>
            </w:pPr>
            <w:ins w:id="432" w:author="Wangzhou (Standard &amp; Patent and Pre-Research Dept)" w:date="2021-04-02T11:38: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14:paraId="02A8E9AC" w14:textId="77777777" w:rsidR="00727618" w:rsidRPr="008D4056" w:rsidRDefault="00727618" w:rsidP="00B86E5E">
            <w:pPr>
              <w:spacing w:after="0"/>
              <w:jc w:val="center"/>
              <w:rPr>
                <w:ins w:id="433" w:author="Wangzhou (Standard &amp; Patent and Pre-Research Dept)" w:date="2021-04-02T11:38:00Z"/>
                <w:rFonts w:ascii="Arial" w:hAnsi="Arial" w:cs="Arial"/>
                <w:sz w:val="18"/>
                <w:szCs w:val="18"/>
                <w:lang w:val="en-US" w:eastAsia="zh-CN"/>
              </w:rPr>
            </w:pPr>
            <w:ins w:id="434" w:author="Wangzhou (Standard &amp; Patent and Pre-Research Dept)" w:date="2021-04-02T11:38: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14:paraId="25192AE0" w14:textId="77777777" w:rsidR="00727618" w:rsidRPr="008D4056" w:rsidRDefault="00727618" w:rsidP="00B86E5E">
            <w:pPr>
              <w:spacing w:after="0"/>
              <w:jc w:val="center"/>
              <w:rPr>
                <w:ins w:id="435" w:author="Wangzhou (Standard &amp; Patent and Pre-Research Dept)" w:date="2021-04-02T11:38:00Z"/>
                <w:rFonts w:ascii="Arial" w:hAnsi="Arial" w:cs="Arial"/>
                <w:sz w:val="18"/>
                <w:szCs w:val="18"/>
                <w:lang w:val="en-US" w:eastAsia="zh-CN"/>
              </w:rPr>
            </w:pPr>
            <w:ins w:id="436" w:author="Wangzhou (Standard &amp; Patent and Pre-Research Dept)" w:date="2021-04-02T11:38:00Z">
              <w:r w:rsidRPr="00037E04">
                <w:t>2190</w:t>
              </w:r>
            </w:ins>
          </w:p>
        </w:tc>
      </w:tr>
      <w:tr w:rsidR="00727618" w:rsidRPr="008D4056" w14:paraId="77EC44A2" w14:textId="77777777" w:rsidTr="00B86E5E">
        <w:trPr>
          <w:trHeight w:val="285"/>
          <w:ins w:id="437" w:author="Wangzhou (Standard &amp; Patent and Pre-Research Dept)" w:date="2021-04-02T11:3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F55A3" w14:textId="77777777" w:rsidR="00727618" w:rsidRPr="008D4056" w:rsidRDefault="00727618" w:rsidP="00B86E5E">
            <w:pPr>
              <w:spacing w:after="0"/>
              <w:rPr>
                <w:ins w:id="438" w:author="Wangzhou (Standard &amp; Patent and Pre-Research Dept)" w:date="2021-04-02T11:38:00Z"/>
                <w:rFonts w:ascii="Arial" w:hAnsi="Arial" w:cs="Arial"/>
                <w:sz w:val="18"/>
                <w:szCs w:val="18"/>
                <w:lang w:val="en-US" w:eastAsia="zh-CN"/>
              </w:rPr>
            </w:pPr>
            <w:ins w:id="439" w:author="Wangzhou (Standard &amp; Patent and Pre-Research Dept)" w:date="2021-04-02T11:3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C754EF1" w14:textId="77777777" w:rsidR="00727618" w:rsidRPr="008D4056" w:rsidRDefault="00727618" w:rsidP="00B86E5E">
            <w:pPr>
              <w:spacing w:after="0"/>
              <w:jc w:val="center"/>
              <w:rPr>
                <w:ins w:id="440" w:author="Wangzhou (Standard &amp; Patent and Pre-Research Dept)" w:date="2021-04-02T11:38:00Z"/>
                <w:rFonts w:ascii="Arial" w:hAnsi="Arial" w:cs="Arial"/>
                <w:sz w:val="18"/>
                <w:szCs w:val="18"/>
                <w:lang w:val="en-US" w:eastAsia="zh-CN"/>
              </w:rPr>
            </w:pPr>
            <w:ins w:id="441" w:author="Wangzhou (Standard &amp; Patent and Pre-Research Dept)" w:date="2021-04-02T11:38: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4B624FA3" w14:textId="77777777" w:rsidR="00727618" w:rsidRPr="008D4056" w:rsidRDefault="00727618" w:rsidP="00B86E5E">
            <w:pPr>
              <w:spacing w:after="0"/>
              <w:jc w:val="center"/>
              <w:rPr>
                <w:ins w:id="442" w:author="Wangzhou (Standard &amp; Patent and Pre-Research Dept)" w:date="2021-04-02T11:38:00Z"/>
                <w:rFonts w:ascii="Arial" w:hAnsi="Arial" w:cs="Arial"/>
                <w:sz w:val="18"/>
                <w:szCs w:val="18"/>
                <w:lang w:val="en-US" w:eastAsia="zh-CN"/>
              </w:rPr>
            </w:pPr>
            <w:ins w:id="443" w:author="Wangzhou (Standard &amp; Patent and Pre-Research Dept)" w:date="2021-04-02T11:38: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15960320" w14:textId="77777777" w:rsidR="00727618" w:rsidRPr="008D4056" w:rsidRDefault="00727618" w:rsidP="00B86E5E">
            <w:pPr>
              <w:spacing w:after="0"/>
              <w:jc w:val="center"/>
              <w:rPr>
                <w:ins w:id="444" w:author="Wangzhou (Standard &amp; Patent and Pre-Research Dept)" w:date="2021-04-02T11:38:00Z"/>
                <w:rFonts w:ascii="Arial" w:hAnsi="Arial" w:cs="Arial"/>
                <w:sz w:val="18"/>
                <w:szCs w:val="18"/>
                <w:lang w:val="en-US" w:eastAsia="zh-CN"/>
              </w:rPr>
            </w:pPr>
            <w:ins w:id="445" w:author="Wangzhou (Standard &amp; Patent and Pre-Research Dept)" w:date="2021-04-02T11:38: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37028D1C" w14:textId="77777777" w:rsidR="00727618" w:rsidRPr="008D4056" w:rsidRDefault="00727618" w:rsidP="00B86E5E">
            <w:pPr>
              <w:spacing w:after="0"/>
              <w:jc w:val="center"/>
              <w:rPr>
                <w:ins w:id="446" w:author="Wangzhou (Standard &amp; Patent and Pre-Research Dept)" w:date="2021-04-02T11:38:00Z"/>
                <w:rFonts w:ascii="Arial" w:hAnsi="Arial" w:cs="Arial"/>
                <w:sz w:val="18"/>
                <w:szCs w:val="18"/>
                <w:lang w:val="en-US" w:eastAsia="zh-CN"/>
              </w:rPr>
            </w:pPr>
            <w:ins w:id="447" w:author="Wangzhou (Standard &amp; Patent and Pre-Research Dept)" w:date="2021-04-02T11:38:00Z">
              <w:r w:rsidRPr="00037E04">
                <w:t>|2*fy_high + 3*fx_high|</w:t>
              </w:r>
            </w:ins>
          </w:p>
        </w:tc>
      </w:tr>
      <w:tr w:rsidR="00727618" w:rsidRPr="008D4056" w14:paraId="37C04C23" w14:textId="77777777" w:rsidTr="00B86E5E">
        <w:trPr>
          <w:trHeight w:val="780"/>
          <w:ins w:id="448" w:author="Wangzhou (Standard &amp; Patent and Pre-Research Dept)" w:date="2021-04-02T11:3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E11F669" w14:textId="77777777" w:rsidR="00727618" w:rsidRPr="008D4056" w:rsidRDefault="00727618" w:rsidP="00B86E5E">
            <w:pPr>
              <w:spacing w:after="0"/>
              <w:rPr>
                <w:ins w:id="449" w:author="Wangzhou (Standard &amp; Patent and Pre-Research Dept)" w:date="2021-04-02T11:38:00Z"/>
                <w:rFonts w:ascii="Arial" w:hAnsi="Arial" w:cs="Arial"/>
                <w:sz w:val="18"/>
                <w:szCs w:val="18"/>
                <w:lang w:val="en-US" w:eastAsia="zh-CN"/>
              </w:rPr>
            </w:pPr>
            <w:ins w:id="450" w:author="Wangzhou (Standard &amp; Patent and Pre-Research Dept)" w:date="2021-04-02T11:38: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5226E1DA" w14:textId="77777777" w:rsidR="00727618" w:rsidRPr="008D4056" w:rsidRDefault="00727618" w:rsidP="00B86E5E">
            <w:pPr>
              <w:spacing w:after="0"/>
              <w:jc w:val="center"/>
              <w:rPr>
                <w:ins w:id="451" w:author="Wangzhou (Standard &amp; Patent and Pre-Research Dept)" w:date="2021-04-02T11:38:00Z"/>
                <w:rFonts w:ascii="Arial" w:hAnsi="Arial" w:cs="Arial"/>
                <w:sz w:val="18"/>
                <w:szCs w:val="18"/>
                <w:lang w:val="en-US" w:eastAsia="zh-CN"/>
              </w:rPr>
            </w:pPr>
            <w:ins w:id="452" w:author="Wangzhou (Standard &amp; Patent and Pre-Research Dept)" w:date="2021-04-02T11:38: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14:paraId="38B33B84" w14:textId="77777777" w:rsidR="00727618" w:rsidRPr="008D4056" w:rsidRDefault="00727618" w:rsidP="00B86E5E">
            <w:pPr>
              <w:spacing w:after="0"/>
              <w:jc w:val="center"/>
              <w:rPr>
                <w:ins w:id="453" w:author="Wangzhou (Standard &amp; Patent and Pre-Research Dept)" w:date="2021-04-02T11:38:00Z"/>
                <w:rFonts w:ascii="Arial" w:hAnsi="Arial" w:cs="Arial"/>
                <w:sz w:val="18"/>
                <w:szCs w:val="18"/>
                <w:lang w:val="en-US" w:eastAsia="zh-CN"/>
              </w:rPr>
            </w:pPr>
            <w:ins w:id="454" w:author="Wangzhou (Standard &amp; Patent and Pre-Research Dept)" w:date="2021-04-02T11:38: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14:paraId="4EFF1031" w14:textId="77777777" w:rsidR="00727618" w:rsidRPr="008D4056" w:rsidRDefault="00727618" w:rsidP="00B86E5E">
            <w:pPr>
              <w:spacing w:after="0"/>
              <w:jc w:val="center"/>
              <w:rPr>
                <w:ins w:id="455" w:author="Wangzhou (Standard &amp; Patent and Pre-Research Dept)" w:date="2021-04-02T11:38:00Z"/>
                <w:rFonts w:ascii="Arial" w:hAnsi="Arial" w:cs="Arial"/>
                <w:sz w:val="18"/>
                <w:szCs w:val="18"/>
                <w:lang w:val="en-US" w:eastAsia="zh-CN"/>
              </w:rPr>
            </w:pPr>
            <w:ins w:id="456" w:author="Wangzhou (Standard &amp; Patent and Pre-Research Dept)" w:date="2021-04-02T11:38: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14:paraId="2A1D0E74" w14:textId="77777777" w:rsidR="00727618" w:rsidRPr="008D4056" w:rsidRDefault="00727618" w:rsidP="00B86E5E">
            <w:pPr>
              <w:spacing w:after="0"/>
              <w:jc w:val="center"/>
              <w:rPr>
                <w:ins w:id="457" w:author="Wangzhou (Standard &amp; Patent and Pre-Research Dept)" w:date="2021-04-02T11:38:00Z"/>
                <w:rFonts w:ascii="Arial" w:hAnsi="Arial" w:cs="Arial"/>
                <w:sz w:val="18"/>
                <w:szCs w:val="18"/>
                <w:lang w:val="en-US" w:eastAsia="zh-CN"/>
              </w:rPr>
            </w:pPr>
            <w:ins w:id="458" w:author="Wangzhou (Standard &amp; Patent and Pre-Research Dept)" w:date="2021-04-02T11:38:00Z">
              <w:r w:rsidRPr="00037E04">
                <w:t>9510</w:t>
              </w:r>
            </w:ins>
          </w:p>
        </w:tc>
      </w:tr>
    </w:tbl>
    <w:p w14:paraId="6735A5F1" w14:textId="77777777" w:rsidR="00727618" w:rsidRDefault="00727618" w:rsidP="00727618">
      <w:pPr>
        <w:rPr>
          <w:ins w:id="459" w:author="Wangzhou (Standard &amp; Patent and Pre-Research Dept)" w:date="2021-04-02T11:38:00Z"/>
          <w:lang w:val="en-US"/>
        </w:rPr>
      </w:pPr>
    </w:p>
    <w:p w14:paraId="102BF67B" w14:textId="77777777" w:rsidR="00727618" w:rsidRDefault="00727618" w:rsidP="00727618">
      <w:pPr>
        <w:rPr>
          <w:ins w:id="460" w:author="Wangzhou (Standard &amp; Patent and Pre-Research Dept)" w:date="2021-04-02T11:38:00Z"/>
          <w:rFonts w:eastAsia="MS Mincho"/>
          <w:i/>
          <w:color w:val="0000FF"/>
          <w:lang w:val="en-US" w:eastAsia="ja-JP"/>
        </w:rPr>
      </w:pPr>
      <w:ins w:id="461" w:author="Wangzhou (Standard &amp; Patent and Pre-Research Dept)" w:date="2021-04-02T11:38:00Z">
        <w:r>
          <w:rPr>
            <w:lang w:val="en-US"/>
          </w:rPr>
          <w:t xml:space="preserve">Based on Table </w:t>
        </w:r>
        <w:r>
          <w:rPr>
            <w:lang w:val="en-US" w:eastAsia="ja-JP"/>
          </w:rPr>
          <w:t>8.X</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ins>
    </w:p>
    <w:p w14:paraId="019B7DB1" w14:textId="77777777" w:rsidR="00727618" w:rsidRDefault="00727618" w:rsidP="00727618">
      <w:pPr>
        <w:pStyle w:val="40"/>
        <w:ind w:left="864" w:hanging="864"/>
        <w:rPr>
          <w:ins w:id="462" w:author="Wangzhou (Standard &amp; Patent and Pre-Research Dept)" w:date="2021-04-02T11:38:00Z"/>
          <w:lang w:val="en-US"/>
        </w:rPr>
      </w:pPr>
      <w:bookmarkStart w:id="463" w:name="_Toc46227213"/>
      <w:bookmarkStart w:id="464" w:name="_Toc46226933"/>
      <w:bookmarkStart w:id="465" w:name="_Toc42535402"/>
      <w:bookmarkStart w:id="466" w:name="_Toc42519371"/>
      <w:bookmarkStart w:id="467" w:name="_Toc19093002"/>
      <w:bookmarkStart w:id="468" w:name="_Toc9535573"/>
      <w:bookmarkStart w:id="469" w:name="_Toc533081878"/>
      <w:bookmarkStart w:id="470" w:name="_Toc496637844"/>
      <w:ins w:id="471" w:author="Wangzhou (Standard &amp; Patent and Pre-Research Dept)" w:date="2021-04-02T11:38:00Z">
        <w:r>
          <w:rPr>
            <w:lang w:val="en-US" w:eastAsia="ja-JP"/>
          </w:rPr>
          <w:t>8.X</w:t>
        </w:r>
        <w:r>
          <w:rPr>
            <w:lang w:val="en-US"/>
          </w:rPr>
          <w:t>.1.</w:t>
        </w:r>
        <w:r>
          <w:rPr>
            <w:lang w:val="en-US" w:eastAsia="ja-JP"/>
          </w:rPr>
          <w:t>3</w:t>
        </w:r>
        <w:r>
          <w:rPr>
            <w:rFonts w:ascii="Calibri" w:hAnsi="Calibri"/>
            <w:sz w:val="21"/>
            <w:szCs w:val="22"/>
            <w:lang w:val="en-US" w:eastAsia="sv-SE"/>
          </w:rPr>
          <w:tab/>
        </w:r>
        <w:r>
          <w:rPr>
            <w:lang w:val="en-US"/>
          </w:rPr>
          <w:t>MSD</w:t>
        </w:r>
        <w:bookmarkEnd w:id="463"/>
        <w:bookmarkEnd w:id="464"/>
        <w:bookmarkEnd w:id="465"/>
        <w:bookmarkEnd w:id="466"/>
        <w:bookmarkEnd w:id="467"/>
        <w:bookmarkEnd w:id="468"/>
        <w:bookmarkEnd w:id="469"/>
        <w:bookmarkEnd w:id="470"/>
      </w:ins>
    </w:p>
    <w:p w14:paraId="45319AD6" w14:textId="77777777" w:rsidR="00727618" w:rsidRPr="00A973C0" w:rsidRDefault="00727618" w:rsidP="00727618">
      <w:pPr>
        <w:pStyle w:val="Guidance"/>
        <w:rPr>
          <w:ins w:id="472" w:author="Wangzhou (Standard &amp; Patent and Pre-Research Dept)" w:date="2021-04-02T11:38:00Z"/>
          <w:rFonts w:eastAsia="Malgun Gothic"/>
          <w:i w:val="0"/>
          <w:color w:val="auto"/>
          <w:lang w:eastAsia="ko-KR"/>
        </w:rPr>
      </w:pPr>
      <w:ins w:id="473" w:author="Wangzhou (Standard &amp; Patent and Pre-Research Dept)" w:date="2021-04-02T11:38: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ins>
    </w:p>
    <w:p w14:paraId="1B0DCBAD" w14:textId="77777777" w:rsidR="00727618" w:rsidRPr="009E49EB" w:rsidRDefault="00727618" w:rsidP="00727618">
      <w:pPr>
        <w:rPr>
          <w:ins w:id="474" w:author="Wangzhou (Standard &amp; Patent and Pre-Research Dept)" w:date="2021-04-02T11:38:00Z"/>
          <w:lang w:val="x-none" w:eastAsia="ja-JP"/>
        </w:rPr>
      </w:pPr>
    </w:p>
    <w:p w14:paraId="7B4B792C" w14:textId="77777777" w:rsidR="00727618" w:rsidRDefault="00727618" w:rsidP="00727618">
      <w:pPr>
        <w:pStyle w:val="40"/>
        <w:ind w:left="864" w:hanging="864"/>
        <w:rPr>
          <w:ins w:id="475" w:author="Wangzhou (Standard &amp; Patent and Pre-Research Dept)" w:date="2021-04-02T11:38:00Z"/>
          <w:lang w:val="en-US"/>
        </w:rPr>
      </w:pPr>
      <w:bookmarkStart w:id="476" w:name="_Toc46227214"/>
      <w:bookmarkStart w:id="477" w:name="_Toc46226934"/>
      <w:bookmarkStart w:id="478" w:name="_Toc42535403"/>
      <w:bookmarkStart w:id="479" w:name="_Toc42519372"/>
      <w:bookmarkStart w:id="480" w:name="_Toc19093003"/>
      <w:bookmarkStart w:id="481" w:name="_Toc9535574"/>
      <w:bookmarkStart w:id="482" w:name="_Toc533081879"/>
      <w:bookmarkStart w:id="483" w:name="_Toc496637845"/>
      <w:ins w:id="484" w:author="Wangzhou (Standard &amp; Patent and Pre-Research Dept)" w:date="2021-04-02T11:38:00Z">
        <w:r>
          <w:rPr>
            <w:lang w:val="en-US" w:eastAsia="ja-JP"/>
          </w:rPr>
          <w:t>8.X</w:t>
        </w:r>
        <w:r>
          <w:rPr>
            <w:lang w:val="en-US"/>
          </w:rPr>
          <w:t>.1.</w:t>
        </w:r>
        <w:r>
          <w:rPr>
            <w:lang w:val="en-US" w:eastAsia="ja-JP"/>
          </w:rPr>
          <w:t>4</w:t>
        </w:r>
        <w:r>
          <w:rPr>
            <w:lang w:val="en-US"/>
          </w:rPr>
          <w:tab/>
          <w:t>∆TIB and ∆RIB values</w:t>
        </w:r>
        <w:bookmarkEnd w:id="476"/>
        <w:bookmarkEnd w:id="477"/>
        <w:bookmarkEnd w:id="478"/>
        <w:bookmarkEnd w:id="479"/>
        <w:bookmarkEnd w:id="480"/>
        <w:bookmarkEnd w:id="481"/>
        <w:bookmarkEnd w:id="482"/>
        <w:bookmarkEnd w:id="483"/>
      </w:ins>
    </w:p>
    <w:p w14:paraId="19747836" w14:textId="77777777" w:rsidR="00727618" w:rsidRPr="003126E1" w:rsidRDefault="00727618" w:rsidP="00727618">
      <w:pPr>
        <w:rPr>
          <w:ins w:id="485" w:author="Wangzhou (Standard &amp; Patent and Pre-Research Dept)" w:date="2021-04-02T11:38:00Z"/>
          <w:rFonts w:ascii="Arial" w:hAnsi="Arial" w:cs="Arial"/>
          <w:lang w:eastAsia="zh-CN"/>
        </w:rPr>
      </w:pPr>
      <w:ins w:id="486" w:author="Wangzhou (Standard &amp; Patent and Pre-Research Dept)" w:date="2021-04-02T11:38:00Z">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8.x.1.4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8.x.1.4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ins>
    </w:p>
    <w:p w14:paraId="24346066" w14:textId="77777777" w:rsidR="00727618" w:rsidRPr="003126E1" w:rsidRDefault="00727618" w:rsidP="00727618">
      <w:pPr>
        <w:pStyle w:val="TH"/>
        <w:rPr>
          <w:ins w:id="487" w:author="Wangzhou (Standard &amp; Patent and Pre-Research Dept)" w:date="2021-04-02T11:38:00Z"/>
          <w:lang w:eastAsia="zh-CN"/>
        </w:rPr>
      </w:pPr>
      <w:ins w:id="488" w:author="Wangzhou (Standard &amp; Patent and Pre-Research Dept)" w:date="2021-04-02T11:38:00Z">
        <w:r>
          <w:t>Table 8.x.1.4</w:t>
        </w:r>
        <w:r w:rsidRPr="003126E1">
          <w:rPr>
            <w:rFonts w:hint="eastAsia"/>
          </w:rPr>
          <w:t>-</w:t>
        </w:r>
        <w:r w:rsidRPr="003126E1">
          <w:t>1: ΔTIB,c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27618" w:rsidRPr="003126E1" w14:paraId="03599403" w14:textId="77777777" w:rsidTr="00B86E5E">
        <w:trPr>
          <w:tblHeader/>
          <w:jc w:val="center"/>
          <w:ins w:id="489" w:author="Wangzhou (Standard &amp; Patent and Pre-Research Dept)" w:date="2021-04-02T11:38:00Z"/>
        </w:trPr>
        <w:tc>
          <w:tcPr>
            <w:tcW w:w="1535" w:type="dxa"/>
            <w:tcBorders>
              <w:top w:val="single" w:sz="4" w:space="0" w:color="auto"/>
              <w:left w:val="single" w:sz="4" w:space="0" w:color="auto"/>
              <w:bottom w:val="single" w:sz="4" w:space="0" w:color="auto"/>
              <w:right w:val="single" w:sz="4" w:space="0" w:color="auto"/>
            </w:tcBorders>
            <w:vAlign w:val="center"/>
          </w:tcPr>
          <w:p w14:paraId="0862E60D" w14:textId="77777777" w:rsidR="00727618" w:rsidRPr="003126E1" w:rsidRDefault="00727618" w:rsidP="00B86E5E">
            <w:pPr>
              <w:keepNext/>
              <w:keepLines/>
              <w:spacing w:after="0"/>
              <w:jc w:val="center"/>
              <w:rPr>
                <w:ins w:id="490" w:author="Wangzhou (Standard &amp; Patent and Pre-Research Dept)" w:date="2021-04-02T11:38:00Z"/>
                <w:rFonts w:ascii="Arial" w:hAnsi="Arial"/>
                <w:b/>
                <w:sz w:val="18"/>
                <w:lang w:eastAsia="ja-JP"/>
              </w:rPr>
            </w:pPr>
            <w:ins w:id="491" w:author="Wangzhou (Standard &amp; Patent and Pre-Research Dept)" w:date="2021-04-02T11:38: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5202EA7" w14:textId="77777777" w:rsidR="00727618" w:rsidRPr="003126E1" w:rsidRDefault="00727618" w:rsidP="00B86E5E">
            <w:pPr>
              <w:keepNext/>
              <w:keepLines/>
              <w:spacing w:after="0"/>
              <w:jc w:val="center"/>
              <w:rPr>
                <w:ins w:id="492" w:author="Wangzhou (Standard &amp; Patent and Pre-Research Dept)" w:date="2021-04-02T11:38:00Z"/>
                <w:rFonts w:ascii="Arial" w:hAnsi="Arial"/>
                <w:b/>
                <w:sz w:val="18"/>
                <w:lang w:eastAsia="zh-CN"/>
              </w:rPr>
            </w:pPr>
            <w:ins w:id="493" w:author="Wangzhou (Standard &amp; Patent and Pre-Research Dept)" w:date="2021-04-02T11:38: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EAAA3C5" w14:textId="77777777" w:rsidR="00727618" w:rsidRPr="003126E1" w:rsidRDefault="00727618" w:rsidP="00B86E5E">
            <w:pPr>
              <w:keepNext/>
              <w:keepLines/>
              <w:spacing w:after="0"/>
              <w:jc w:val="center"/>
              <w:rPr>
                <w:ins w:id="494" w:author="Wangzhou (Standard &amp; Patent and Pre-Research Dept)" w:date="2021-04-02T11:38:00Z"/>
                <w:rFonts w:ascii="Arial" w:hAnsi="Arial"/>
                <w:b/>
                <w:sz w:val="18"/>
                <w:lang w:eastAsia="ja-JP"/>
              </w:rPr>
            </w:pPr>
            <w:ins w:id="495" w:author="Wangzhou (Standard &amp; Patent and Pre-Research Dept)" w:date="2021-04-02T11:38:00Z">
              <w:r w:rsidRPr="003126E1">
                <w:rPr>
                  <w:rFonts w:ascii="Arial" w:hAnsi="Arial"/>
                  <w:b/>
                  <w:sz w:val="18"/>
                  <w:lang w:eastAsia="ja-JP"/>
                </w:rPr>
                <w:t>ΔTIB,c [dB]</w:t>
              </w:r>
            </w:ins>
          </w:p>
        </w:tc>
      </w:tr>
      <w:tr w:rsidR="00727618" w:rsidRPr="003126E1" w14:paraId="57A83647" w14:textId="77777777" w:rsidTr="00B86E5E">
        <w:trPr>
          <w:tblHeader/>
          <w:jc w:val="center"/>
          <w:ins w:id="496" w:author="Wangzhou (Standard &amp; Patent and Pre-Research Dept)" w:date="2021-04-02T11:38:00Z"/>
        </w:trPr>
        <w:tc>
          <w:tcPr>
            <w:tcW w:w="1535" w:type="dxa"/>
            <w:vMerge w:val="restart"/>
            <w:tcBorders>
              <w:top w:val="single" w:sz="4" w:space="0" w:color="auto"/>
              <w:left w:val="single" w:sz="4" w:space="0" w:color="auto"/>
              <w:right w:val="single" w:sz="4" w:space="0" w:color="auto"/>
            </w:tcBorders>
            <w:vAlign w:val="center"/>
          </w:tcPr>
          <w:p w14:paraId="1E8FE998" w14:textId="77777777" w:rsidR="00727618" w:rsidRPr="003126E1" w:rsidRDefault="00727618" w:rsidP="00B86E5E">
            <w:pPr>
              <w:keepNext/>
              <w:keepLines/>
              <w:spacing w:after="0"/>
              <w:jc w:val="center"/>
              <w:rPr>
                <w:ins w:id="497" w:author="Wangzhou (Standard &amp; Patent and Pre-Research Dept)" w:date="2021-04-02T11:38:00Z"/>
                <w:rFonts w:ascii="Arial" w:hAnsi="Arial"/>
                <w:b/>
                <w:sz w:val="18"/>
                <w:lang w:eastAsia="ja-JP"/>
              </w:rPr>
            </w:pPr>
            <w:ins w:id="498" w:author="Wangzhou (Standard &amp; Patent and Pre-Research Dept)" w:date="2021-04-02T11:38:00Z">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ins>
          </w:p>
          <w:p w14:paraId="12013008" w14:textId="77777777" w:rsidR="00727618" w:rsidRPr="003126E1" w:rsidRDefault="00727618" w:rsidP="00B86E5E">
            <w:pPr>
              <w:keepNext/>
              <w:keepLines/>
              <w:spacing w:after="0"/>
              <w:jc w:val="center"/>
              <w:rPr>
                <w:ins w:id="499" w:author="Wangzhou (Standard &amp; Patent and Pre-Research Dept)" w:date="2021-04-02T11:38: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29C6524" w14:textId="77777777" w:rsidR="00727618" w:rsidRPr="003126E1" w:rsidRDefault="00727618" w:rsidP="00B86E5E">
            <w:pPr>
              <w:keepNext/>
              <w:keepLines/>
              <w:spacing w:after="0"/>
              <w:jc w:val="center"/>
              <w:rPr>
                <w:ins w:id="500" w:author="Wangzhou (Standard &amp; Patent and Pre-Research Dept)" w:date="2021-04-02T11:38:00Z"/>
                <w:rFonts w:ascii="Arial" w:hAnsi="Arial"/>
                <w:b/>
                <w:sz w:val="18"/>
                <w:lang w:eastAsia="zh-CN"/>
              </w:rPr>
            </w:pPr>
            <w:ins w:id="501" w:author="Wangzhou (Standard &amp; Patent and Pre-Research Dept)" w:date="2021-04-02T11:38: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4E105CC" w14:textId="77777777" w:rsidR="00727618" w:rsidRPr="003126E1" w:rsidRDefault="00727618" w:rsidP="00B86E5E">
            <w:pPr>
              <w:keepNext/>
              <w:keepLines/>
              <w:spacing w:after="0"/>
              <w:jc w:val="center"/>
              <w:rPr>
                <w:ins w:id="502" w:author="Wangzhou (Standard &amp; Patent and Pre-Research Dept)" w:date="2021-04-02T11:38:00Z"/>
                <w:rFonts w:ascii="Arial" w:hAnsi="Arial"/>
                <w:b/>
                <w:sz w:val="18"/>
                <w:lang w:eastAsia="ja-JP"/>
              </w:rPr>
            </w:pPr>
            <w:ins w:id="503" w:author="Wangzhou (Standard &amp; Patent and Pre-Research Dept)" w:date="2021-04-02T11:38:00Z">
              <w:r w:rsidRPr="00472E52">
                <w:t>0.6</w:t>
              </w:r>
            </w:ins>
          </w:p>
        </w:tc>
      </w:tr>
      <w:tr w:rsidR="00727618" w:rsidRPr="003126E1" w14:paraId="7328F63E" w14:textId="77777777" w:rsidTr="00B86E5E">
        <w:trPr>
          <w:trHeight w:val="90"/>
          <w:tblHeader/>
          <w:jc w:val="center"/>
          <w:ins w:id="504" w:author="Wangzhou (Standard &amp; Patent and Pre-Research Dept)" w:date="2021-04-02T11:38:00Z"/>
        </w:trPr>
        <w:tc>
          <w:tcPr>
            <w:tcW w:w="1535" w:type="dxa"/>
            <w:vMerge/>
            <w:tcBorders>
              <w:left w:val="single" w:sz="4" w:space="0" w:color="auto"/>
              <w:right w:val="single" w:sz="4" w:space="0" w:color="auto"/>
            </w:tcBorders>
            <w:vAlign w:val="center"/>
          </w:tcPr>
          <w:p w14:paraId="6B373375" w14:textId="77777777" w:rsidR="00727618" w:rsidRPr="003126E1" w:rsidRDefault="00727618" w:rsidP="00B86E5E">
            <w:pPr>
              <w:keepNext/>
              <w:keepLines/>
              <w:spacing w:after="0"/>
              <w:jc w:val="center"/>
              <w:rPr>
                <w:ins w:id="505" w:author="Wangzhou (Standard &amp; Patent and Pre-Research Dept)" w:date="2021-04-02T11:38: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BDFE66" w14:textId="77777777" w:rsidR="00727618" w:rsidRPr="003126E1" w:rsidRDefault="00727618" w:rsidP="00B86E5E">
            <w:pPr>
              <w:keepNext/>
              <w:keepLines/>
              <w:spacing w:after="0"/>
              <w:jc w:val="center"/>
              <w:rPr>
                <w:ins w:id="506" w:author="Wangzhou (Standard &amp; Patent and Pre-Research Dept)" w:date="2021-04-02T11:38:00Z"/>
                <w:rFonts w:ascii="Arial" w:hAnsi="Arial"/>
                <w:b/>
                <w:sz w:val="18"/>
                <w:lang w:eastAsia="zh-CN"/>
              </w:rPr>
            </w:pPr>
            <w:ins w:id="507" w:author="Wangzhou (Standard &amp; Patent and Pre-Research Dept)" w:date="2021-04-02T11:38:00Z">
              <w:r>
                <w:rPr>
                  <w:rFonts w:ascii="Arial" w:hAnsi="Arial"/>
                  <w:b/>
                  <w:sz w:val="18"/>
                  <w:lang w:eastAsia="zh-CN"/>
                </w:rPr>
                <w:t>3</w:t>
              </w:r>
            </w:ins>
          </w:p>
        </w:tc>
        <w:tc>
          <w:tcPr>
            <w:tcW w:w="2340" w:type="dxa"/>
            <w:tcBorders>
              <w:top w:val="single" w:sz="4" w:space="0" w:color="auto"/>
              <w:left w:val="single" w:sz="4" w:space="0" w:color="auto"/>
              <w:right w:val="single" w:sz="4" w:space="0" w:color="auto"/>
            </w:tcBorders>
          </w:tcPr>
          <w:p w14:paraId="76D5624C" w14:textId="77777777" w:rsidR="00727618" w:rsidRPr="003126E1" w:rsidRDefault="00727618" w:rsidP="00B86E5E">
            <w:pPr>
              <w:keepNext/>
              <w:keepLines/>
              <w:spacing w:after="0"/>
              <w:jc w:val="center"/>
              <w:rPr>
                <w:ins w:id="508" w:author="Wangzhou (Standard &amp; Patent and Pre-Research Dept)" w:date="2021-04-02T11:38:00Z"/>
                <w:rFonts w:ascii="Arial" w:hAnsi="Arial"/>
                <w:b/>
                <w:sz w:val="18"/>
                <w:lang w:eastAsia="zh-CN"/>
              </w:rPr>
            </w:pPr>
            <w:ins w:id="509" w:author="Wangzhou (Standard &amp; Patent and Pre-Research Dept)" w:date="2021-04-02T11:38:00Z">
              <w:r w:rsidRPr="00472E52">
                <w:t>0.6</w:t>
              </w:r>
            </w:ins>
          </w:p>
        </w:tc>
      </w:tr>
      <w:tr w:rsidR="00727618" w:rsidRPr="003126E1" w14:paraId="1C5447B1" w14:textId="77777777" w:rsidTr="00B86E5E">
        <w:trPr>
          <w:trHeight w:val="90"/>
          <w:tblHeader/>
          <w:jc w:val="center"/>
          <w:ins w:id="510" w:author="Wangzhou (Standard &amp; Patent and Pre-Research Dept)" w:date="2021-04-02T11:38:00Z"/>
        </w:trPr>
        <w:tc>
          <w:tcPr>
            <w:tcW w:w="1535" w:type="dxa"/>
            <w:vMerge/>
            <w:tcBorders>
              <w:left w:val="single" w:sz="4" w:space="0" w:color="auto"/>
              <w:right w:val="single" w:sz="4" w:space="0" w:color="auto"/>
            </w:tcBorders>
            <w:vAlign w:val="center"/>
          </w:tcPr>
          <w:p w14:paraId="057B9373" w14:textId="77777777" w:rsidR="00727618" w:rsidRPr="003126E1" w:rsidRDefault="00727618" w:rsidP="00B86E5E">
            <w:pPr>
              <w:keepNext/>
              <w:keepLines/>
              <w:spacing w:after="0"/>
              <w:jc w:val="center"/>
              <w:rPr>
                <w:ins w:id="511" w:author="Wangzhou (Standard &amp; Patent and Pre-Research Dept)" w:date="2021-04-02T11:38: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0D45E0B" w14:textId="77777777" w:rsidR="00727618" w:rsidRPr="003126E1" w:rsidRDefault="00727618" w:rsidP="00B86E5E">
            <w:pPr>
              <w:keepNext/>
              <w:keepLines/>
              <w:spacing w:after="0"/>
              <w:jc w:val="center"/>
              <w:rPr>
                <w:ins w:id="512" w:author="Wangzhou (Standard &amp; Patent and Pre-Research Dept)" w:date="2021-04-02T11:38:00Z"/>
                <w:rFonts w:ascii="Arial" w:hAnsi="Arial"/>
                <w:b/>
                <w:sz w:val="18"/>
                <w:lang w:eastAsia="zh-CN"/>
              </w:rPr>
            </w:pPr>
            <w:ins w:id="513" w:author="Wangzhou (Standard &amp; Patent and Pre-Research Dept)" w:date="2021-04-02T11:38:00Z">
              <w:r>
                <w:rPr>
                  <w:rFonts w:ascii="Arial" w:hAnsi="Arial"/>
                  <w:b/>
                  <w:sz w:val="18"/>
                  <w:lang w:eastAsia="zh-CN"/>
                </w:rPr>
                <w:t>7</w:t>
              </w:r>
            </w:ins>
          </w:p>
        </w:tc>
        <w:tc>
          <w:tcPr>
            <w:tcW w:w="2340" w:type="dxa"/>
            <w:tcBorders>
              <w:top w:val="single" w:sz="4" w:space="0" w:color="auto"/>
              <w:left w:val="single" w:sz="4" w:space="0" w:color="auto"/>
              <w:right w:val="single" w:sz="4" w:space="0" w:color="auto"/>
            </w:tcBorders>
          </w:tcPr>
          <w:p w14:paraId="1E28BFD6" w14:textId="77777777" w:rsidR="00727618" w:rsidRPr="003126E1" w:rsidRDefault="00727618" w:rsidP="00B86E5E">
            <w:pPr>
              <w:keepNext/>
              <w:keepLines/>
              <w:spacing w:after="0"/>
              <w:jc w:val="center"/>
              <w:rPr>
                <w:ins w:id="514" w:author="Wangzhou (Standard &amp; Patent and Pre-Research Dept)" w:date="2021-04-02T11:38:00Z"/>
                <w:rFonts w:ascii="Arial" w:hAnsi="Arial"/>
                <w:b/>
                <w:sz w:val="18"/>
                <w:lang w:eastAsia="zh-CN"/>
              </w:rPr>
            </w:pPr>
            <w:ins w:id="515" w:author="Wangzhou (Standard &amp; Patent and Pre-Research Dept)" w:date="2021-04-02T11:38:00Z">
              <w:r w:rsidRPr="00472E52">
                <w:t>0.8</w:t>
              </w:r>
            </w:ins>
          </w:p>
        </w:tc>
      </w:tr>
      <w:tr w:rsidR="00727618" w:rsidRPr="003126E1" w14:paraId="60190365" w14:textId="77777777" w:rsidTr="00B86E5E">
        <w:trPr>
          <w:trHeight w:val="90"/>
          <w:tblHeader/>
          <w:jc w:val="center"/>
          <w:ins w:id="516" w:author="Wangzhou (Standard &amp; Patent and Pre-Research Dept)" w:date="2021-04-02T11:38:00Z"/>
        </w:trPr>
        <w:tc>
          <w:tcPr>
            <w:tcW w:w="1535" w:type="dxa"/>
            <w:vMerge/>
            <w:tcBorders>
              <w:left w:val="single" w:sz="4" w:space="0" w:color="auto"/>
              <w:right w:val="single" w:sz="4" w:space="0" w:color="auto"/>
            </w:tcBorders>
            <w:vAlign w:val="center"/>
          </w:tcPr>
          <w:p w14:paraId="684F07B2" w14:textId="77777777" w:rsidR="00727618" w:rsidRPr="003126E1" w:rsidRDefault="00727618" w:rsidP="00B86E5E">
            <w:pPr>
              <w:keepNext/>
              <w:keepLines/>
              <w:spacing w:after="0"/>
              <w:jc w:val="center"/>
              <w:rPr>
                <w:ins w:id="517" w:author="Wangzhou (Standard &amp; Patent and Pre-Research Dept)" w:date="2021-04-02T11:38: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E732EC" w14:textId="77777777" w:rsidR="00727618" w:rsidRPr="003126E1" w:rsidRDefault="00727618" w:rsidP="00B86E5E">
            <w:pPr>
              <w:keepNext/>
              <w:keepLines/>
              <w:spacing w:after="0"/>
              <w:jc w:val="center"/>
              <w:rPr>
                <w:ins w:id="518" w:author="Wangzhou (Standard &amp; Patent and Pre-Research Dept)" w:date="2021-04-02T11:38:00Z"/>
                <w:rFonts w:ascii="Arial" w:hAnsi="Arial"/>
                <w:b/>
                <w:sz w:val="18"/>
                <w:lang w:eastAsia="zh-CN"/>
              </w:rPr>
            </w:pPr>
            <w:ins w:id="519" w:author="Wangzhou (Standard &amp; Patent and Pre-Research Dept)" w:date="2021-04-02T11:38:00Z">
              <w:r>
                <w:rPr>
                  <w:rFonts w:ascii="Arial" w:hAnsi="Arial"/>
                  <w:b/>
                  <w:sz w:val="18"/>
                  <w:lang w:eastAsia="zh-CN"/>
                </w:rPr>
                <w:t>8</w:t>
              </w:r>
            </w:ins>
          </w:p>
        </w:tc>
        <w:tc>
          <w:tcPr>
            <w:tcW w:w="2340" w:type="dxa"/>
            <w:tcBorders>
              <w:top w:val="single" w:sz="4" w:space="0" w:color="auto"/>
              <w:left w:val="single" w:sz="4" w:space="0" w:color="auto"/>
              <w:right w:val="single" w:sz="4" w:space="0" w:color="auto"/>
            </w:tcBorders>
          </w:tcPr>
          <w:p w14:paraId="529959DB" w14:textId="77777777" w:rsidR="00727618" w:rsidRPr="003126E1" w:rsidRDefault="00727618" w:rsidP="00B86E5E">
            <w:pPr>
              <w:keepNext/>
              <w:keepLines/>
              <w:spacing w:after="0"/>
              <w:jc w:val="center"/>
              <w:rPr>
                <w:ins w:id="520" w:author="Wangzhou (Standard &amp; Patent and Pre-Research Dept)" w:date="2021-04-02T11:38:00Z"/>
                <w:rFonts w:ascii="Arial" w:hAnsi="Arial"/>
                <w:b/>
                <w:sz w:val="18"/>
                <w:lang w:eastAsia="ja-JP"/>
              </w:rPr>
            </w:pPr>
            <w:ins w:id="521" w:author="Wangzhou (Standard &amp; Patent and Pre-Research Dept)" w:date="2021-04-02T11:38:00Z">
              <w:r w:rsidRPr="00472E52">
                <w:t>0.3</w:t>
              </w:r>
            </w:ins>
          </w:p>
        </w:tc>
      </w:tr>
      <w:tr w:rsidR="00727618" w:rsidRPr="003126E1" w14:paraId="7CC852BA" w14:textId="77777777" w:rsidTr="00B86E5E">
        <w:trPr>
          <w:tblHeader/>
          <w:jc w:val="center"/>
          <w:ins w:id="522" w:author="Wangzhou (Standard &amp; Patent and Pre-Research Dept)" w:date="2021-04-02T11:38:00Z"/>
        </w:trPr>
        <w:tc>
          <w:tcPr>
            <w:tcW w:w="1535" w:type="dxa"/>
            <w:vMerge/>
            <w:tcBorders>
              <w:left w:val="single" w:sz="4" w:space="0" w:color="auto"/>
              <w:right w:val="single" w:sz="4" w:space="0" w:color="auto"/>
            </w:tcBorders>
            <w:vAlign w:val="center"/>
          </w:tcPr>
          <w:p w14:paraId="3AA4158E" w14:textId="77777777" w:rsidR="00727618" w:rsidRPr="003126E1" w:rsidRDefault="00727618" w:rsidP="00B86E5E">
            <w:pPr>
              <w:keepNext/>
              <w:keepLines/>
              <w:spacing w:after="0"/>
              <w:jc w:val="center"/>
              <w:rPr>
                <w:ins w:id="523" w:author="Wangzhou (Standard &amp; Patent and Pre-Research Dept)" w:date="2021-04-02T11:38: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DBB696" w14:textId="77777777" w:rsidR="00727618" w:rsidRPr="003126E1" w:rsidRDefault="00727618" w:rsidP="00B86E5E">
            <w:pPr>
              <w:keepNext/>
              <w:keepLines/>
              <w:spacing w:after="0"/>
              <w:jc w:val="center"/>
              <w:rPr>
                <w:ins w:id="524" w:author="Wangzhou (Standard &amp; Patent and Pre-Research Dept)" w:date="2021-04-02T11:38:00Z"/>
                <w:rFonts w:ascii="Arial" w:hAnsi="Arial"/>
                <w:b/>
                <w:sz w:val="18"/>
                <w:lang w:eastAsia="zh-CN"/>
              </w:rPr>
            </w:pPr>
            <w:ins w:id="525" w:author="Wangzhou (Standard &amp; Patent and Pre-Research Dept)" w:date="2021-04-02T11:38: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tcPr>
          <w:p w14:paraId="5EF875B4" w14:textId="77777777" w:rsidR="00727618" w:rsidRPr="003126E1" w:rsidRDefault="00727618" w:rsidP="00B86E5E">
            <w:pPr>
              <w:pStyle w:val="TAC"/>
              <w:rPr>
                <w:ins w:id="526" w:author="Wangzhou (Standard &amp; Patent and Pre-Research Dept)" w:date="2021-04-02T11:38:00Z"/>
                <w:b/>
              </w:rPr>
            </w:pPr>
            <w:ins w:id="527" w:author="Wangzhou (Standard &amp; Patent and Pre-Research Dept)" w:date="2021-04-02T11:38:00Z">
              <w:r w:rsidRPr="00472E52">
                <w:t>0.9</w:t>
              </w:r>
            </w:ins>
          </w:p>
        </w:tc>
      </w:tr>
    </w:tbl>
    <w:p w14:paraId="2C1AAFB2" w14:textId="77777777" w:rsidR="00727618" w:rsidRPr="00621714" w:rsidRDefault="00727618" w:rsidP="00727618">
      <w:pPr>
        <w:rPr>
          <w:ins w:id="528" w:author="Wangzhou (Standard &amp; Patent and Pre-Research Dept)" w:date="2021-04-02T11:38:00Z"/>
          <w:lang w:eastAsia="ja-JP"/>
        </w:rPr>
      </w:pPr>
    </w:p>
    <w:p w14:paraId="16D2F88A" w14:textId="77777777" w:rsidR="00727618" w:rsidRPr="003126E1" w:rsidRDefault="00727618" w:rsidP="00727618">
      <w:pPr>
        <w:pStyle w:val="TH"/>
        <w:rPr>
          <w:ins w:id="529" w:author="Wangzhou (Standard &amp; Patent and Pre-Research Dept)" w:date="2021-04-02T11:38:00Z"/>
          <w:lang w:eastAsia="zh-CN"/>
        </w:rPr>
      </w:pPr>
      <w:ins w:id="530" w:author="Wangzhou (Standard &amp; Patent and Pre-Research Dept)" w:date="2021-04-02T11:38:00Z">
        <w:r w:rsidRPr="003126E1">
          <w:t xml:space="preserve">Table </w:t>
        </w:r>
        <w:r>
          <w:rPr>
            <w:rFonts w:cs="Arial"/>
            <w:lang w:eastAsia="ja-JP"/>
          </w:rPr>
          <w:t>8.x.1.4</w:t>
        </w:r>
        <w:r w:rsidRPr="003126E1">
          <w:t>-2: ΔRIB,c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27618" w:rsidRPr="003126E1" w14:paraId="561CDDA8" w14:textId="77777777" w:rsidTr="00B86E5E">
        <w:trPr>
          <w:tblHeader/>
          <w:jc w:val="center"/>
          <w:ins w:id="531" w:author="Wangzhou (Standard &amp; Patent and Pre-Research Dept)" w:date="2021-04-02T11:38:00Z"/>
        </w:trPr>
        <w:tc>
          <w:tcPr>
            <w:tcW w:w="1535" w:type="dxa"/>
            <w:tcBorders>
              <w:top w:val="single" w:sz="4" w:space="0" w:color="auto"/>
              <w:left w:val="single" w:sz="4" w:space="0" w:color="auto"/>
              <w:bottom w:val="single" w:sz="4" w:space="0" w:color="auto"/>
              <w:right w:val="single" w:sz="4" w:space="0" w:color="auto"/>
            </w:tcBorders>
            <w:vAlign w:val="center"/>
          </w:tcPr>
          <w:p w14:paraId="36957470" w14:textId="77777777" w:rsidR="00727618" w:rsidRPr="003126E1" w:rsidRDefault="00727618" w:rsidP="00B86E5E">
            <w:pPr>
              <w:keepNext/>
              <w:keepLines/>
              <w:spacing w:after="0"/>
              <w:jc w:val="center"/>
              <w:rPr>
                <w:ins w:id="532" w:author="Wangzhou (Standard &amp; Patent and Pre-Research Dept)" w:date="2021-04-02T11:38:00Z"/>
                <w:rFonts w:ascii="Arial" w:hAnsi="Arial"/>
                <w:b/>
                <w:sz w:val="18"/>
                <w:lang w:eastAsia="ja-JP"/>
              </w:rPr>
            </w:pPr>
            <w:ins w:id="533" w:author="Wangzhou (Standard &amp; Patent and Pre-Research Dept)" w:date="2021-04-02T11:38: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EA0D045" w14:textId="77777777" w:rsidR="00727618" w:rsidRPr="003126E1" w:rsidRDefault="00727618" w:rsidP="00B86E5E">
            <w:pPr>
              <w:keepNext/>
              <w:keepLines/>
              <w:spacing w:after="0"/>
              <w:jc w:val="center"/>
              <w:rPr>
                <w:ins w:id="534" w:author="Wangzhou (Standard &amp; Patent and Pre-Research Dept)" w:date="2021-04-02T11:38:00Z"/>
                <w:rFonts w:ascii="Arial" w:hAnsi="Arial"/>
                <w:b/>
                <w:sz w:val="18"/>
                <w:lang w:eastAsia="zh-CN"/>
              </w:rPr>
            </w:pPr>
            <w:ins w:id="535" w:author="Wangzhou (Standard &amp; Patent and Pre-Research Dept)" w:date="2021-04-02T11:38: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62A9E8" w14:textId="77777777" w:rsidR="00727618" w:rsidRPr="003126E1" w:rsidRDefault="00727618" w:rsidP="00B86E5E">
            <w:pPr>
              <w:keepNext/>
              <w:keepLines/>
              <w:spacing w:after="0"/>
              <w:jc w:val="center"/>
              <w:rPr>
                <w:ins w:id="536" w:author="Wangzhou (Standard &amp; Patent and Pre-Research Dept)" w:date="2021-04-02T11:38:00Z"/>
                <w:rFonts w:ascii="Arial" w:hAnsi="Arial"/>
                <w:b/>
                <w:sz w:val="18"/>
                <w:lang w:eastAsia="ja-JP"/>
              </w:rPr>
            </w:pPr>
            <w:ins w:id="537" w:author="Wangzhou (Standard &amp; Patent and Pre-Research Dept)" w:date="2021-04-02T11:38:00Z">
              <w:r w:rsidRPr="003126E1">
                <w:rPr>
                  <w:rFonts w:ascii="Arial" w:hAnsi="Arial"/>
                  <w:b/>
                  <w:sz w:val="18"/>
                  <w:lang w:eastAsia="ja-JP"/>
                </w:rPr>
                <w:t>ΔRIB,c [dB]</w:t>
              </w:r>
            </w:ins>
          </w:p>
        </w:tc>
      </w:tr>
      <w:tr w:rsidR="00727618" w:rsidRPr="003126E1" w14:paraId="0380AF83" w14:textId="77777777" w:rsidTr="00B86E5E">
        <w:trPr>
          <w:tblHeader/>
          <w:jc w:val="center"/>
          <w:ins w:id="538" w:author="Wangzhou (Standard &amp; Patent and Pre-Research Dept)" w:date="2021-04-02T11:38:00Z"/>
        </w:trPr>
        <w:tc>
          <w:tcPr>
            <w:tcW w:w="1535" w:type="dxa"/>
            <w:vMerge w:val="restart"/>
            <w:tcBorders>
              <w:top w:val="single" w:sz="4" w:space="0" w:color="auto"/>
              <w:left w:val="single" w:sz="4" w:space="0" w:color="auto"/>
              <w:right w:val="single" w:sz="4" w:space="0" w:color="auto"/>
            </w:tcBorders>
            <w:vAlign w:val="center"/>
          </w:tcPr>
          <w:p w14:paraId="2C704E99" w14:textId="77777777" w:rsidR="00727618" w:rsidRPr="003126E1" w:rsidRDefault="00727618" w:rsidP="00B86E5E">
            <w:pPr>
              <w:keepNext/>
              <w:keepLines/>
              <w:spacing w:after="0"/>
              <w:jc w:val="center"/>
              <w:rPr>
                <w:ins w:id="539" w:author="Wangzhou (Standard &amp; Patent and Pre-Research Dept)" w:date="2021-04-02T11:38:00Z"/>
                <w:rFonts w:ascii="Arial" w:hAnsi="Arial"/>
                <w:b/>
                <w:sz w:val="18"/>
                <w:lang w:eastAsia="ja-JP"/>
              </w:rPr>
            </w:pPr>
            <w:ins w:id="540" w:author="Wangzhou (Standard &amp; Patent and Pre-Research Dept)" w:date="2021-04-02T11:38:00Z">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ins>
          </w:p>
        </w:tc>
        <w:tc>
          <w:tcPr>
            <w:tcW w:w="2052" w:type="dxa"/>
            <w:tcBorders>
              <w:top w:val="single" w:sz="4" w:space="0" w:color="auto"/>
              <w:left w:val="single" w:sz="4" w:space="0" w:color="auto"/>
              <w:bottom w:val="single" w:sz="4" w:space="0" w:color="auto"/>
              <w:right w:val="single" w:sz="4" w:space="0" w:color="auto"/>
            </w:tcBorders>
            <w:vAlign w:val="center"/>
          </w:tcPr>
          <w:p w14:paraId="6B8411E1" w14:textId="77777777" w:rsidR="00727618" w:rsidRPr="003126E1" w:rsidRDefault="00727618" w:rsidP="00B86E5E">
            <w:pPr>
              <w:keepNext/>
              <w:keepLines/>
              <w:spacing w:after="0"/>
              <w:jc w:val="center"/>
              <w:rPr>
                <w:ins w:id="541" w:author="Wangzhou (Standard &amp; Patent and Pre-Research Dept)" w:date="2021-04-02T11:38:00Z"/>
                <w:rFonts w:ascii="Arial" w:hAnsi="Arial"/>
                <w:b/>
                <w:sz w:val="18"/>
                <w:lang w:eastAsia="zh-CN"/>
              </w:rPr>
            </w:pPr>
            <w:ins w:id="542" w:author="Wangzhou (Standard &amp; Patent and Pre-Research Dept)" w:date="2021-04-02T11:38: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44AEDDD3" w14:textId="77777777" w:rsidR="00727618" w:rsidRPr="003126E1" w:rsidRDefault="00727618" w:rsidP="00B86E5E">
            <w:pPr>
              <w:keepNext/>
              <w:keepLines/>
              <w:spacing w:after="0"/>
              <w:jc w:val="center"/>
              <w:rPr>
                <w:ins w:id="543" w:author="Wangzhou (Standard &amp; Patent and Pre-Research Dept)" w:date="2021-04-02T11:38:00Z"/>
                <w:rFonts w:ascii="Arial" w:hAnsi="Arial"/>
                <w:b/>
                <w:sz w:val="18"/>
                <w:lang w:eastAsia="ja-JP"/>
              </w:rPr>
            </w:pPr>
            <w:ins w:id="544" w:author="Wangzhou (Standard &amp; Patent and Pre-Research Dept)" w:date="2021-04-02T11:38:00Z">
              <w:r w:rsidRPr="003126E1">
                <w:rPr>
                  <w:rFonts w:ascii="Arial" w:hAnsi="Arial"/>
                  <w:b/>
                  <w:sz w:val="18"/>
                  <w:lang w:eastAsia="ja-JP"/>
                </w:rPr>
                <w:t>0</w:t>
              </w:r>
            </w:ins>
          </w:p>
        </w:tc>
      </w:tr>
      <w:tr w:rsidR="00727618" w:rsidRPr="003126E1" w14:paraId="5244EFE0" w14:textId="77777777" w:rsidTr="00B86E5E">
        <w:trPr>
          <w:tblHeader/>
          <w:jc w:val="center"/>
          <w:ins w:id="545" w:author="Wangzhou (Standard &amp; Patent and Pre-Research Dept)" w:date="2021-04-02T11:38:00Z"/>
        </w:trPr>
        <w:tc>
          <w:tcPr>
            <w:tcW w:w="1535" w:type="dxa"/>
            <w:vMerge/>
            <w:tcBorders>
              <w:left w:val="single" w:sz="4" w:space="0" w:color="auto"/>
              <w:right w:val="single" w:sz="4" w:space="0" w:color="auto"/>
            </w:tcBorders>
            <w:vAlign w:val="center"/>
          </w:tcPr>
          <w:p w14:paraId="7AD9EF7B" w14:textId="77777777" w:rsidR="00727618" w:rsidRPr="003126E1" w:rsidRDefault="00727618" w:rsidP="00B86E5E">
            <w:pPr>
              <w:keepNext/>
              <w:keepLines/>
              <w:spacing w:after="0"/>
              <w:jc w:val="center"/>
              <w:rPr>
                <w:ins w:id="546" w:author="Wangzhou (Standard &amp; Patent and Pre-Research Dept)" w:date="2021-04-02T11:38: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C5390C" w14:textId="77777777" w:rsidR="00727618" w:rsidRPr="003126E1" w:rsidRDefault="00727618" w:rsidP="00B86E5E">
            <w:pPr>
              <w:keepNext/>
              <w:keepLines/>
              <w:spacing w:after="0"/>
              <w:jc w:val="center"/>
              <w:rPr>
                <w:ins w:id="547" w:author="Wangzhou (Standard &amp; Patent and Pre-Research Dept)" w:date="2021-04-02T11:38:00Z"/>
                <w:rFonts w:ascii="Arial" w:hAnsi="Arial"/>
                <w:b/>
                <w:sz w:val="18"/>
                <w:lang w:eastAsia="zh-CN"/>
              </w:rPr>
            </w:pPr>
            <w:ins w:id="548" w:author="Wangzhou (Standard &amp; Patent and Pre-Research Dept)" w:date="2021-04-02T11:38: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4A2A4279" w14:textId="77777777" w:rsidR="00727618" w:rsidRPr="003126E1" w:rsidRDefault="00727618" w:rsidP="00B86E5E">
            <w:pPr>
              <w:keepNext/>
              <w:keepLines/>
              <w:spacing w:after="0"/>
              <w:jc w:val="center"/>
              <w:rPr>
                <w:ins w:id="549" w:author="Wangzhou (Standard &amp; Patent and Pre-Research Dept)" w:date="2021-04-02T11:38:00Z"/>
                <w:rFonts w:ascii="Arial" w:hAnsi="Arial"/>
                <w:b/>
                <w:sz w:val="18"/>
                <w:lang w:eastAsia="ja-JP"/>
              </w:rPr>
            </w:pPr>
            <w:ins w:id="550" w:author="Wangzhou (Standard &amp; Patent and Pre-Research Dept)" w:date="2021-04-02T11:38:00Z">
              <w:r w:rsidRPr="003126E1">
                <w:rPr>
                  <w:rFonts w:ascii="Arial" w:hAnsi="Arial"/>
                  <w:b/>
                  <w:sz w:val="18"/>
                  <w:lang w:eastAsia="ja-JP"/>
                </w:rPr>
                <w:t>0</w:t>
              </w:r>
            </w:ins>
          </w:p>
        </w:tc>
      </w:tr>
      <w:tr w:rsidR="00727618" w:rsidRPr="003126E1" w14:paraId="3D639818" w14:textId="77777777" w:rsidTr="00B86E5E">
        <w:trPr>
          <w:tblHeader/>
          <w:jc w:val="center"/>
          <w:ins w:id="551" w:author="Wangzhou (Standard &amp; Patent and Pre-Research Dept)" w:date="2021-04-02T11:38:00Z"/>
        </w:trPr>
        <w:tc>
          <w:tcPr>
            <w:tcW w:w="1535" w:type="dxa"/>
            <w:vMerge/>
            <w:tcBorders>
              <w:left w:val="single" w:sz="4" w:space="0" w:color="auto"/>
              <w:right w:val="single" w:sz="4" w:space="0" w:color="auto"/>
            </w:tcBorders>
            <w:vAlign w:val="center"/>
          </w:tcPr>
          <w:p w14:paraId="39B34F00" w14:textId="77777777" w:rsidR="00727618" w:rsidRPr="003126E1" w:rsidRDefault="00727618" w:rsidP="00B86E5E">
            <w:pPr>
              <w:keepNext/>
              <w:keepLines/>
              <w:spacing w:after="0"/>
              <w:jc w:val="center"/>
              <w:rPr>
                <w:ins w:id="552" w:author="Wangzhou (Standard &amp; Patent and Pre-Research Dept)" w:date="2021-04-02T11:38: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EEA78AF" w14:textId="77777777" w:rsidR="00727618" w:rsidRPr="003126E1" w:rsidRDefault="00727618" w:rsidP="00B86E5E">
            <w:pPr>
              <w:keepNext/>
              <w:keepLines/>
              <w:spacing w:after="0"/>
              <w:jc w:val="center"/>
              <w:rPr>
                <w:ins w:id="553" w:author="Wangzhou (Standard &amp; Patent and Pre-Research Dept)" w:date="2021-04-02T11:38:00Z"/>
                <w:rFonts w:ascii="Arial" w:hAnsi="Arial"/>
                <w:b/>
                <w:sz w:val="18"/>
                <w:lang w:eastAsia="zh-CN"/>
              </w:rPr>
            </w:pPr>
            <w:ins w:id="554" w:author="Wangzhou (Standard &amp; Patent and Pre-Research Dept)" w:date="2021-04-02T11:38: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424A890" w14:textId="77777777" w:rsidR="00727618" w:rsidRPr="003126E1" w:rsidRDefault="00727618" w:rsidP="00B86E5E">
            <w:pPr>
              <w:keepNext/>
              <w:keepLines/>
              <w:spacing w:after="0"/>
              <w:jc w:val="center"/>
              <w:rPr>
                <w:ins w:id="555" w:author="Wangzhou (Standard &amp; Patent and Pre-Research Dept)" w:date="2021-04-02T11:38:00Z"/>
                <w:rFonts w:ascii="Arial" w:hAnsi="Arial" w:cs="Arial"/>
                <w:b/>
                <w:sz w:val="18"/>
                <w:szCs w:val="18"/>
                <w:lang w:val="en-US" w:eastAsia="zh-CN"/>
              </w:rPr>
            </w:pPr>
            <w:ins w:id="556" w:author="Wangzhou (Standard &amp; Patent and Pre-Research Dept)" w:date="2021-04-02T11:38:00Z">
              <w:r>
                <w:rPr>
                  <w:rFonts w:ascii="Arial" w:hAnsi="Arial" w:cs="Arial" w:hint="eastAsia"/>
                  <w:b/>
                  <w:sz w:val="18"/>
                  <w:szCs w:val="18"/>
                  <w:lang w:val="en-US" w:eastAsia="zh-CN"/>
                </w:rPr>
                <w:t>0</w:t>
              </w:r>
            </w:ins>
          </w:p>
        </w:tc>
      </w:tr>
      <w:tr w:rsidR="00727618" w:rsidRPr="003126E1" w14:paraId="7E0E8FB0" w14:textId="77777777" w:rsidTr="00B86E5E">
        <w:trPr>
          <w:tblHeader/>
          <w:jc w:val="center"/>
          <w:ins w:id="557" w:author="Wangzhou (Standard &amp; Patent and Pre-Research Dept)" w:date="2021-04-02T11:38:00Z"/>
        </w:trPr>
        <w:tc>
          <w:tcPr>
            <w:tcW w:w="1535" w:type="dxa"/>
            <w:vMerge/>
            <w:tcBorders>
              <w:left w:val="single" w:sz="4" w:space="0" w:color="auto"/>
              <w:right w:val="single" w:sz="4" w:space="0" w:color="auto"/>
            </w:tcBorders>
            <w:vAlign w:val="center"/>
          </w:tcPr>
          <w:p w14:paraId="30CEAD42" w14:textId="77777777" w:rsidR="00727618" w:rsidRPr="003126E1" w:rsidRDefault="00727618" w:rsidP="00B86E5E">
            <w:pPr>
              <w:keepNext/>
              <w:keepLines/>
              <w:spacing w:after="0"/>
              <w:jc w:val="center"/>
              <w:rPr>
                <w:ins w:id="558" w:author="Wangzhou (Standard &amp; Patent and Pre-Research Dept)" w:date="2021-04-02T11:38: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D97CF8" w14:textId="77777777" w:rsidR="00727618" w:rsidRPr="003126E1" w:rsidRDefault="00727618" w:rsidP="00B86E5E">
            <w:pPr>
              <w:keepNext/>
              <w:keepLines/>
              <w:spacing w:after="0"/>
              <w:jc w:val="center"/>
              <w:rPr>
                <w:ins w:id="559" w:author="Wangzhou (Standard &amp; Patent and Pre-Research Dept)" w:date="2021-04-02T11:38:00Z"/>
                <w:rFonts w:ascii="Arial" w:hAnsi="Arial"/>
                <w:b/>
                <w:sz w:val="18"/>
                <w:lang w:eastAsia="zh-CN"/>
              </w:rPr>
            </w:pPr>
            <w:ins w:id="560" w:author="Wangzhou (Standard &amp; Patent and Pre-Research Dept)" w:date="2021-04-02T11:38: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99BEE37" w14:textId="77777777" w:rsidR="00727618" w:rsidRPr="003126E1" w:rsidRDefault="00727618" w:rsidP="00B86E5E">
            <w:pPr>
              <w:keepNext/>
              <w:keepLines/>
              <w:spacing w:after="0"/>
              <w:jc w:val="center"/>
              <w:rPr>
                <w:ins w:id="561" w:author="Wangzhou (Standard &amp; Patent and Pre-Research Dept)" w:date="2021-04-02T11:38:00Z"/>
                <w:rFonts w:ascii="Arial" w:hAnsi="Arial" w:cs="Arial"/>
                <w:b/>
                <w:sz w:val="18"/>
                <w:szCs w:val="18"/>
                <w:lang w:val="en-US" w:eastAsia="zh-CN"/>
              </w:rPr>
            </w:pPr>
            <w:ins w:id="562" w:author="Wangzhou (Standard &amp; Patent and Pre-Research Dept)" w:date="2021-04-02T11:38:00Z">
              <w:r>
                <w:rPr>
                  <w:rFonts w:ascii="Arial" w:hAnsi="Arial" w:cs="Arial" w:hint="eastAsia"/>
                  <w:b/>
                  <w:sz w:val="18"/>
                  <w:szCs w:val="18"/>
                  <w:lang w:val="en-US" w:eastAsia="zh-CN"/>
                </w:rPr>
                <w:t>0</w:t>
              </w:r>
            </w:ins>
          </w:p>
        </w:tc>
      </w:tr>
      <w:tr w:rsidR="00727618" w:rsidRPr="003126E1" w14:paraId="4C810742" w14:textId="77777777" w:rsidTr="00B86E5E">
        <w:trPr>
          <w:tblHeader/>
          <w:jc w:val="center"/>
          <w:ins w:id="563" w:author="Wangzhou (Standard &amp; Patent and Pre-Research Dept)" w:date="2021-04-02T11:38:00Z"/>
        </w:trPr>
        <w:tc>
          <w:tcPr>
            <w:tcW w:w="1535" w:type="dxa"/>
            <w:vMerge/>
            <w:tcBorders>
              <w:left w:val="single" w:sz="4" w:space="0" w:color="auto"/>
              <w:right w:val="single" w:sz="4" w:space="0" w:color="auto"/>
            </w:tcBorders>
            <w:vAlign w:val="center"/>
          </w:tcPr>
          <w:p w14:paraId="0FAB5FBB" w14:textId="77777777" w:rsidR="00727618" w:rsidRPr="003126E1" w:rsidRDefault="00727618" w:rsidP="00B86E5E">
            <w:pPr>
              <w:keepNext/>
              <w:keepLines/>
              <w:spacing w:after="0"/>
              <w:jc w:val="center"/>
              <w:rPr>
                <w:ins w:id="564" w:author="Wangzhou (Standard &amp; Patent and Pre-Research Dept)" w:date="2021-04-02T11:38: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C844819" w14:textId="77777777" w:rsidR="00727618" w:rsidRPr="003126E1" w:rsidRDefault="00727618" w:rsidP="00B86E5E">
            <w:pPr>
              <w:keepNext/>
              <w:keepLines/>
              <w:spacing w:after="0"/>
              <w:jc w:val="center"/>
              <w:rPr>
                <w:ins w:id="565" w:author="Wangzhou (Standard &amp; Patent and Pre-Research Dept)" w:date="2021-04-02T11:38:00Z"/>
                <w:rFonts w:ascii="Arial" w:hAnsi="Arial"/>
                <w:b/>
                <w:sz w:val="18"/>
                <w:lang w:eastAsia="zh-CN"/>
              </w:rPr>
            </w:pPr>
            <w:ins w:id="566" w:author="Wangzhou (Standard &amp; Patent and Pre-Research Dept)" w:date="2021-04-02T11:38: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39CEC5A4" w14:textId="77777777" w:rsidR="00727618" w:rsidRPr="003126E1" w:rsidRDefault="00727618" w:rsidP="00B86E5E">
            <w:pPr>
              <w:keepNext/>
              <w:keepLines/>
              <w:spacing w:after="0"/>
              <w:jc w:val="center"/>
              <w:rPr>
                <w:ins w:id="567" w:author="Wangzhou (Standard &amp; Patent and Pre-Research Dept)" w:date="2021-04-02T11:38:00Z"/>
                <w:rFonts w:ascii="Arial" w:hAnsi="Arial"/>
                <w:b/>
                <w:sz w:val="18"/>
                <w:lang w:eastAsia="ja-JP"/>
              </w:rPr>
            </w:pPr>
            <w:ins w:id="568" w:author="Wangzhou (Standard &amp; Patent and Pre-Research Dept)" w:date="2021-04-02T11:38:00Z">
              <w:r w:rsidRPr="003126E1">
                <w:rPr>
                  <w:rFonts w:ascii="Arial" w:hAnsi="Arial" w:cs="Arial"/>
                  <w:b/>
                  <w:sz w:val="18"/>
                  <w:szCs w:val="18"/>
                  <w:lang w:val="en-US" w:eastAsia="zh-CN"/>
                </w:rPr>
                <w:t>0</w:t>
              </w:r>
            </w:ins>
          </w:p>
        </w:tc>
      </w:tr>
    </w:tbl>
    <w:p w14:paraId="20FBA46A" w14:textId="35FD555D" w:rsidR="00795EEE" w:rsidRPr="008638C8" w:rsidRDefault="00795EEE" w:rsidP="00727618">
      <w:pPr>
        <w:pStyle w:val="5"/>
        <w:rPr>
          <w:lang w:val="en-US" w:eastAsia="zh-CN"/>
        </w:rPr>
      </w:pPr>
    </w:p>
    <w:p w14:paraId="50588158" w14:textId="4ED7E73F" w:rsidR="00CB6F1B" w:rsidRPr="008638C8" w:rsidRDefault="00CB6F1B" w:rsidP="00795EEE">
      <w:pPr>
        <w:pStyle w:val="5"/>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314A1" w14:textId="77777777" w:rsidR="00752E33" w:rsidRDefault="00752E33">
      <w:r>
        <w:separator/>
      </w:r>
    </w:p>
  </w:endnote>
  <w:endnote w:type="continuationSeparator" w:id="0">
    <w:p w14:paraId="720DF771" w14:textId="77777777" w:rsidR="00752E33" w:rsidRDefault="00752E33">
      <w:r>
        <w:continuationSeparator/>
      </w:r>
    </w:p>
  </w:endnote>
  <w:endnote w:type="continuationNotice" w:id="1">
    <w:p w14:paraId="077B22B6" w14:textId="77777777" w:rsidR="00752E33" w:rsidRDefault="00752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CBEEC" w14:textId="77777777" w:rsidR="00752E33" w:rsidRDefault="00752E33">
      <w:r>
        <w:separator/>
      </w:r>
    </w:p>
  </w:footnote>
  <w:footnote w:type="continuationSeparator" w:id="0">
    <w:p w14:paraId="7BC0615E" w14:textId="77777777" w:rsidR="00752E33" w:rsidRDefault="00752E33">
      <w:r>
        <w:continuationSeparator/>
      </w:r>
    </w:p>
  </w:footnote>
  <w:footnote w:type="continuationNotice" w:id="1">
    <w:p w14:paraId="09C7767B" w14:textId="77777777" w:rsidR="00752E33" w:rsidRDefault="00752E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B15D5"/>
    <w:rsid w:val="001B7753"/>
    <w:rsid w:val="001C2851"/>
    <w:rsid w:val="001C4399"/>
    <w:rsid w:val="001C60D4"/>
    <w:rsid w:val="001D1778"/>
    <w:rsid w:val="001E3DB5"/>
    <w:rsid w:val="001E4697"/>
    <w:rsid w:val="001E7490"/>
    <w:rsid w:val="001E74DA"/>
    <w:rsid w:val="001F0117"/>
    <w:rsid w:val="001F06D6"/>
    <w:rsid w:val="001F1126"/>
    <w:rsid w:val="001F1E22"/>
    <w:rsid w:val="001F231D"/>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0DAC"/>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14E5"/>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27618"/>
    <w:rsid w:val="00730FDB"/>
    <w:rsid w:val="00732360"/>
    <w:rsid w:val="00736674"/>
    <w:rsid w:val="00736B94"/>
    <w:rsid w:val="00746C52"/>
    <w:rsid w:val="00747B1B"/>
    <w:rsid w:val="00752E33"/>
    <w:rsid w:val="007538BC"/>
    <w:rsid w:val="00760202"/>
    <w:rsid w:val="0076521E"/>
    <w:rsid w:val="00766B3E"/>
    <w:rsid w:val="00767154"/>
    <w:rsid w:val="007678AB"/>
    <w:rsid w:val="0077245D"/>
    <w:rsid w:val="00775461"/>
    <w:rsid w:val="00784BFC"/>
    <w:rsid w:val="00786D52"/>
    <w:rsid w:val="007959D0"/>
    <w:rsid w:val="00795EEE"/>
    <w:rsid w:val="007A0E1B"/>
    <w:rsid w:val="007A1E9F"/>
    <w:rsid w:val="007A204A"/>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903"/>
    <w:rsid w:val="008517C4"/>
    <w:rsid w:val="00853B64"/>
    <w:rsid w:val="0085469F"/>
    <w:rsid w:val="00862126"/>
    <w:rsid w:val="008638C8"/>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38F6"/>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B6F1B"/>
    <w:rsid w:val="00CC32F8"/>
    <w:rsid w:val="00CC384F"/>
    <w:rsid w:val="00CC3851"/>
    <w:rsid w:val="00CC410A"/>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CF7148"/>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5F0B"/>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1252E-B5C5-403E-BBB7-A5125E0F3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Pages>
  <Words>684</Words>
  <Characters>3901</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4576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52</cp:revision>
  <dcterms:created xsi:type="dcterms:W3CDTF">2021-03-29T10:02:00Z</dcterms:created>
  <dcterms:modified xsi:type="dcterms:W3CDTF">2021-04-02T08:12:00Z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